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5C08F5" w14:textId="0AC94319" w:rsidR="00280DD1" w:rsidRDefault="001C7608" w:rsidP="00280DD1">
      <w:pPr>
        <w:pStyle w:val="3GPPHeader"/>
        <w:spacing w:after="60"/>
        <w:rPr>
          <w:sz w:val="32"/>
          <w:szCs w:val="32"/>
          <w:highlight w:val="yellow"/>
        </w:rPr>
      </w:pPr>
      <w:r>
        <w:t xml:space="preserve">3GPP TSG-RAN WG2 </w:t>
      </w:r>
      <w:r w:rsidR="000F7954">
        <w:t>#102</w:t>
      </w:r>
      <w:r w:rsidR="00280DD1">
        <w:tab/>
      </w:r>
      <w:proofErr w:type="spellStart"/>
      <w:r w:rsidR="00280DD1">
        <w:rPr>
          <w:sz w:val="32"/>
          <w:szCs w:val="32"/>
        </w:rPr>
        <w:t>Tdoc</w:t>
      </w:r>
      <w:proofErr w:type="spellEnd"/>
      <w:r w:rsidR="00280DD1">
        <w:rPr>
          <w:sz w:val="32"/>
          <w:szCs w:val="32"/>
        </w:rPr>
        <w:t xml:space="preserve"> R2-1</w:t>
      </w:r>
      <w:r>
        <w:rPr>
          <w:sz w:val="32"/>
          <w:szCs w:val="32"/>
        </w:rPr>
        <w:t>8</w:t>
      </w:r>
      <w:r w:rsidR="000F7954">
        <w:rPr>
          <w:sz w:val="32"/>
          <w:szCs w:val="32"/>
        </w:rPr>
        <w:t>0</w:t>
      </w:r>
      <w:r w:rsidR="00063822">
        <w:rPr>
          <w:sz w:val="32"/>
          <w:szCs w:val="32"/>
        </w:rPr>
        <w:t>8757</w:t>
      </w:r>
    </w:p>
    <w:p w14:paraId="07D048F8" w14:textId="26C5F94D" w:rsidR="00280DD1" w:rsidRDefault="000F7954" w:rsidP="00280DD1">
      <w:pPr>
        <w:pStyle w:val="3GPPHeader"/>
      </w:pPr>
      <w:r w:rsidRPr="000F7954">
        <w:t>Busan, S. Korea, 21st – 25th May 2018</w:t>
      </w:r>
    </w:p>
    <w:p w14:paraId="5C8BFAC7" w14:textId="77777777" w:rsidR="00E90E49" w:rsidRPr="00CE0424" w:rsidRDefault="00E90E49" w:rsidP="00357380">
      <w:pPr>
        <w:pStyle w:val="3GPPHeader"/>
      </w:pPr>
    </w:p>
    <w:p w14:paraId="01209657" w14:textId="343F67F0" w:rsidR="00E90E49" w:rsidRPr="007730BD" w:rsidRDefault="00E90E49" w:rsidP="00311702">
      <w:pPr>
        <w:pStyle w:val="3GPPHeader"/>
        <w:rPr>
          <w:sz w:val="22"/>
          <w:szCs w:val="22"/>
          <w:lang w:val="sv-SE"/>
        </w:rPr>
      </w:pPr>
      <w:r w:rsidRPr="007730BD">
        <w:rPr>
          <w:sz w:val="22"/>
          <w:szCs w:val="22"/>
          <w:lang w:val="sv-SE"/>
        </w:rPr>
        <w:t>Agenda Item:</w:t>
      </w:r>
      <w:r w:rsidRPr="007730BD">
        <w:rPr>
          <w:sz w:val="22"/>
          <w:szCs w:val="22"/>
          <w:lang w:val="sv-SE"/>
        </w:rPr>
        <w:tab/>
      </w:r>
      <w:r w:rsidR="000F7954">
        <w:rPr>
          <w:sz w:val="22"/>
          <w:szCs w:val="22"/>
          <w:lang w:val="sv-SE"/>
        </w:rPr>
        <w:t>9.7.5</w:t>
      </w:r>
    </w:p>
    <w:p w14:paraId="5A34264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AC4A42" w14:textId="560C1B9E" w:rsidR="00E90E49" w:rsidRPr="00CE0424" w:rsidRDefault="003D3C45" w:rsidP="00311702">
      <w:pPr>
        <w:pStyle w:val="3GPPHeader"/>
        <w:rPr>
          <w:sz w:val="22"/>
          <w:szCs w:val="22"/>
        </w:rPr>
      </w:pPr>
      <w:r>
        <w:rPr>
          <w:sz w:val="22"/>
          <w:szCs w:val="22"/>
        </w:rPr>
        <w:t>Title:</w:t>
      </w:r>
      <w:r w:rsidR="00E90E49" w:rsidRPr="00CE0424">
        <w:rPr>
          <w:sz w:val="22"/>
          <w:szCs w:val="22"/>
        </w:rPr>
        <w:tab/>
      </w:r>
      <w:r w:rsidR="00375F0F">
        <w:rPr>
          <w:sz w:val="22"/>
          <w:szCs w:val="22"/>
        </w:rPr>
        <w:t>Flow based</w:t>
      </w:r>
      <w:r w:rsidR="000F7954">
        <w:rPr>
          <w:sz w:val="22"/>
          <w:szCs w:val="22"/>
        </w:rPr>
        <w:t xml:space="preserve"> QoS </w:t>
      </w:r>
      <w:r w:rsidR="00375F0F">
        <w:rPr>
          <w:sz w:val="22"/>
          <w:szCs w:val="22"/>
        </w:rPr>
        <w:t xml:space="preserve">framework </w:t>
      </w:r>
      <w:r w:rsidR="000F7954">
        <w:rPr>
          <w:sz w:val="22"/>
          <w:szCs w:val="22"/>
        </w:rPr>
        <w:t>for LTE</w:t>
      </w:r>
      <w:r w:rsidR="00375F0F">
        <w:rPr>
          <w:sz w:val="22"/>
          <w:szCs w:val="22"/>
        </w:rPr>
        <w:t xml:space="preserve"> connected to </w:t>
      </w:r>
      <w:r w:rsidR="000F7954">
        <w:rPr>
          <w:sz w:val="22"/>
          <w:szCs w:val="22"/>
        </w:rPr>
        <w:t>5GC</w:t>
      </w:r>
      <w:r w:rsidR="00375F0F">
        <w:rPr>
          <w:sz w:val="22"/>
          <w:szCs w:val="22"/>
        </w:rPr>
        <w:t xml:space="preserve"> (TP to TS 36.331)</w:t>
      </w:r>
    </w:p>
    <w:p w14:paraId="75A97F38"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0F7954">
        <w:rPr>
          <w:sz w:val="22"/>
          <w:szCs w:val="22"/>
        </w:rPr>
        <w:t>Discussion, Decision</w:t>
      </w:r>
    </w:p>
    <w:p w14:paraId="2FA1C445" w14:textId="77777777" w:rsidR="00C24345" w:rsidRDefault="00E90E49" w:rsidP="00A2052C">
      <w:pPr>
        <w:pStyle w:val="Heading1"/>
      </w:pPr>
      <w:r w:rsidRPr="00CE0424">
        <w:t>Introduction</w:t>
      </w:r>
    </w:p>
    <w:p w14:paraId="7ECE2E91" w14:textId="7AC78C66" w:rsidR="000F7954" w:rsidRDefault="000F7954" w:rsidP="00A2052C">
      <w:r>
        <w:t>During RAN2#101bis the following agreements were made related to the introduction of the new flow based QoS framework for LTE connected to 5GC:</w:t>
      </w:r>
    </w:p>
    <w:p w14:paraId="0C027117" w14:textId="77777777" w:rsidR="000F7954" w:rsidRDefault="000F7954" w:rsidP="007F7471">
      <w:pPr>
        <w:pStyle w:val="Doc-text2"/>
        <w:tabs>
          <w:tab w:val="clear" w:pos="1622"/>
          <w:tab w:val="left" w:pos="1843"/>
        </w:tabs>
        <w:ind w:left="851" w:right="425" w:hanging="284"/>
      </w:pPr>
    </w:p>
    <w:p w14:paraId="54B92412" w14:textId="77777777" w:rsidR="000F7954" w:rsidRDefault="000F7954" w:rsidP="007F7471">
      <w:pPr>
        <w:pStyle w:val="Doc-text2"/>
        <w:pBdr>
          <w:top w:val="single" w:sz="4" w:space="1" w:color="auto"/>
          <w:left w:val="single" w:sz="4" w:space="4" w:color="auto"/>
          <w:bottom w:val="single" w:sz="4" w:space="1" w:color="auto"/>
          <w:right w:val="single" w:sz="4" w:space="4" w:color="auto"/>
        </w:pBdr>
        <w:tabs>
          <w:tab w:val="clear" w:pos="1622"/>
          <w:tab w:val="left" w:pos="1843"/>
        </w:tabs>
        <w:ind w:left="851" w:right="425" w:hanging="284"/>
      </w:pPr>
      <w:r>
        <w:t>Agreements</w:t>
      </w:r>
    </w:p>
    <w:p w14:paraId="5DA9A087" w14:textId="77777777" w:rsidR="000F7954" w:rsidRPr="00C3414F" w:rsidRDefault="000F7954" w:rsidP="007F7471">
      <w:pPr>
        <w:pStyle w:val="Doc-text2"/>
        <w:pBdr>
          <w:top w:val="single" w:sz="4" w:space="1" w:color="auto"/>
          <w:left w:val="single" w:sz="4" w:space="4" w:color="auto"/>
          <w:bottom w:val="single" w:sz="4" w:space="1" w:color="auto"/>
          <w:right w:val="single" w:sz="4" w:space="4" w:color="auto"/>
        </w:pBdr>
        <w:tabs>
          <w:tab w:val="clear" w:pos="1622"/>
          <w:tab w:val="left" w:pos="1843"/>
        </w:tabs>
        <w:ind w:left="851" w:right="425" w:hanging="284"/>
      </w:pPr>
      <w:r>
        <w:t>1</w:t>
      </w:r>
      <w:r>
        <w:tab/>
        <w:t xml:space="preserve">LTE/5GC will reuse the </w:t>
      </w:r>
      <w:r w:rsidRPr="00A276B7">
        <w:t>SDAP specification TS 37.324</w:t>
      </w:r>
    </w:p>
    <w:p w14:paraId="0A33C0FC" w14:textId="33FF8BD0" w:rsidR="000F7954" w:rsidRDefault="000F7954" w:rsidP="007F7471">
      <w:pPr>
        <w:tabs>
          <w:tab w:val="left" w:pos="1843"/>
        </w:tabs>
        <w:ind w:left="851" w:right="425" w:hanging="284"/>
      </w:pPr>
    </w:p>
    <w:p w14:paraId="4395C923" w14:textId="77777777" w:rsidR="000F7954" w:rsidRDefault="000F7954" w:rsidP="007F7471">
      <w:pPr>
        <w:pStyle w:val="Doc-text2"/>
        <w:tabs>
          <w:tab w:val="clear" w:pos="1622"/>
          <w:tab w:val="left" w:pos="1843"/>
        </w:tabs>
        <w:ind w:left="851" w:right="425" w:hanging="284"/>
      </w:pPr>
    </w:p>
    <w:p w14:paraId="64522857" w14:textId="77777777" w:rsidR="000F7954" w:rsidRDefault="000F7954" w:rsidP="007F7471">
      <w:pPr>
        <w:pStyle w:val="Doc-text2"/>
        <w:pBdr>
          <w:top w:val="single" w:sz="4" w:space="1" w:color="auto"/>
          <w:left w:val="single" w:sz="4" w:space="4" w:color="auto"/>
          <w:bottom w:val="single" w:sz="4" w:space="1" w:color="auto"/>
          <w:right w:val="single" w:sz="4" w:space="4" w:color="auto"/>
        </w:pBdr>
        <w:tabs>
          <w:tab w:val="clear" w:pos="1622"/>
          <w:tab w:val="left" w:pos="1843"/>
        </w:tabs>
        <w:ind w:left="851" w:right="425" w:hanging="284"/>
      </w:pPr>
      <w:r>
        <w:t>Agreements</w:t>
      </w:r>
    </w:p>
    <w:p w14:paraId="3EE28FA3" w14:textId="77777777" w:rsidR="000F7954" w:rsidRDefault="000F7954" w:rsidP="007F7471">
      <w:pPr>
        <w:pStyle w:val="Doc-text2"/>
        <w:pBdr>
          <w:top w:val="single" w:sz="4" w:space="1" w:color="auto"/>
          <w:left w:val="single" w:sz="4" w:space="4" w:color="auto"/>
          <w:bottom w:val="single" w:sz="4" w:space="1" w:color="auto"/>
          <w:right w:val="single" w:sz="4" w:space="4" w:color="auto"/>
        </w:pBdr>
        <w:tabs>
          <w:tab w:val="clear" w:pos="1622"/>
          <w:tab w:val="left" w:pos="1843"/>
        </w:tabs>
        <w:ind w:left="851" w:right="425" w:hanging="284"/>
      </w:pPr>
      <w:r>
        <w:t>1</w:t>
      </w:r>
      <w:r>
        <w:tab/>
        <w:t>Use nr-RadioBearerConfig1 and</w:t>
      </w:r>
      <w:r w:rsidRPr="00A97FA2">
        <w:t xml:space="preserve"> nr-RadioBearerConfig2</w:t>
      </w:r>
      <w:r>
        <w:t xml:space="preserve"> to provide the SDAP and NR-PDCP configurations (hence no changes to 36.331 needed to provide the SDAP and NR-PDCP configs)</w:t>
      </w:r>
    </w:p>
    <w:p w14:paraId="14AD27A0" w14:textId="77777777" w:rsidR="000F7954" w:rsidRPr="00A276B7" w:rsidRDefault="000F7954" w:rsidP="007F7471">
      <w:pPr>
        <w:pStyle w:val="Doc-text2"/>
        <w:pBdr>
          <w:top w:val="single" w:sz="4" w:space="1" w:color="auto"/>
          <w:left w:val="single" w:sz="4" w:space="4" w:color="auto"/>
          <w:bottom w:val="single" w:sz="4" w:space="1" w:color="auto"/>
          <w:right w:val="single" w:sz="4" w:space="4" w:color="auto"/>
        </w:pBdr>
        <w:tabs>
          <w:tab w:val="clear" w:pos="1622"/>
          <w:tab w:val="left" w:pos="1843"/>
        </w:tabs>
        <w:ind w:left="851" w:right="425" w:hanging="284"/>
      </w:pPr>
      <w:r>
        <w:t>FFS whether there are any constraints on which container is used.</w:t>
      </w:r>
      <w:r>
        <w:tab/>
      </w:r>
    </w:p>
    <w:p w14:paraId="6DA36D52" w14:textId="6214BA79" w:rsidR="000F7954" w:rsidRDefault="000F7954" w:rsidP="00A2052C"/>
    <w:p w14:paraId="76452EEE" w14:textId="37EB6F44" w:rsidR="000F7954" w:rsidRPr="00A2052C" w:rsidRDefault="000F7954" w:rsidP="00A2052C">
      <w:r>
        <w:t>This contribution addresses the FFS point above and discusses other changes to TS 36.331</w:t>
      </w:r>
      <w:r w:rsidR="00756373">
        <w:t xml:space="preserve"> required</w:t>
      </w:r>
      <w:r>
        <w:t xml:space="preserve"> to support the new flow based QoS framework.</w:t>
      </w:r>
      <w:r w:rsidR="00432980">
        <w:t xml:space="preserve"> A TP for 36.331 is also provided.</w:t>
      </w:r>
    </w:p>
    <w:p w14:paraId="73562B3E" w14:textId="72345252" w:rsidR="004000E8" w:rsidRDefault="004000E8" w:rsidP="00CE0424">
      <w:pPr>
        <w:pStyle w:val="Heading1"/>
      </w:pPr>
      <w:bookmarkStart w:id="0" w:name="_Ref178064866"/>
      <w:r w:rsidRPr="00CE0424">
        <w:t>Discussion</w:t>
      </w:r>
      <w:bookmarkEnd w:id="0"/>
    </w:p>
    <w:p w14:paraId="23285A87" w14:textId="3AA7E635" w:rsidR="00831C4F" w:rsidRDefault="00831C4F" w:rsidP="00FB5002">
      <w:pPr>
        <w:spacing w:after="240"/>
      </w:pPr>
      <w:r>
        <w:t xml:space="preserve">The figure below shows the protocol stack for a DRB in LTE/5GC. As can be seen the DRB uses the </w:t>
      </w:r>
      <w:r w:rsidR="00C551FA">
        <w:t xml:space="preserve">new </w:t>
      </w:r>
      <w:r>
        <w:t>SDAP</w:t>
      </w:r>
      <w:r w:rsidR="00C551FA">
        <w:t xml:space="preserve"> layer and the NR version of PDCP and the E-UTRA version of RLC and MAC.</w:t>
      </w:r>
    </w:p>
    <w:p w14:paraId="5AB373BD" w14:textId="4AB94F4E" w:rsidR="00C551FA" w:rsidRDefault="009D25CA" w:rsidP="00FB5002">
      <w:pPr>
        <w:spacing w:after="240"/>
        <w:jc w:val="center"/>
      </w:pPr>
      <w:r>
        <w:rPr>
          <w:rFonts w:ascii="Times New Roman" w:hAnsi="Times New Roman"/>
          <w:noProof/>
          <w:lang w:eastAsia="ja-JP"/>
        </w:rPr>
        <w:object w:dxaOrig="3570" w:dyaOrig="2580" w14:anchorId="4246D7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5pt;height:129pt" o:ole="">
            <v:imagedata r:id="rId14" o:title=""/>
          </v:shape>
          <o:OLEObject Type="Embed" ProgID="Visio.Drawing.11" ShapeID="_x0000_i1025" DrawAspect="Content" ObjectID="_1588097608" r:id="rId15"/>
        </w:object>
      </w:r>
    </w:p>
    <w:p w14:paraId="4795D7A1" w14:textId="0468A037" w:rsidR="00132019" w:rsidRDefault="00132019" w:rsidP="000F7954">
      <w:r>
        <w:t>In LT</w:t>
      </w:r>
      <w:r w:rsidR="00906528">
        <w:t>E/EPC</w:t>
      </w:r>
      <w:r>
        <w:t xml:space="preserve">, there is a one to one mapping between an EPS bearer (identified by an </w:t>
      </w:r>
      <w:r w:rsidRPr="009D25CA">
        <w:rPr>
          <w:i/>
        </w:rPr>
        <w:t>eps-</w:t>
      </w:r>
      <w:proofErr w:type="spellStart"/>
      <w:r w:rsidRPr="009D25CA">
        <w:rPr>
          <w:i/>
        </w:rPr>
        <w:t>BearerIdentity</w:t>
      </w:r>
      <w:proofErr w:type="spellEnd"/>
      <w:r w:rsidRPr="00C23916">
        <w:t>)</w:t>
      </w:r>
      <w:r>
        <w:t xml:space="preserve"> and a DRB (identified by a </w:t>
      </w:r>
      <w:proofErr w:type="spellStart"/>
      <w:r w:rsidRPr="00132019">
        <w:rPr>
          <w:i/>
        </w:rPr>
        <w:t>drb</w:t>
      </w:r>
      <w:proofErr w:type="spellEnd"/>
      <w:r w:rsidRPr="00132019">
        <w:rPr>
          <w:i/>
        </w:rPr>
        <w:t>-identity</w:t>
      </w:r>
      <w:r>
        <w:t>). In LTE</w:t>
      </w:r>
      <w:r w:rsidR="00906528">
        <w:t>/</w:t>
      </w:r>
      <w:r>
        <w:t>5GC, there is no concept of EPS bearer and instead, we have the SDAP configuration that maps the different QoS flows into different bearers.</w:t>
      </w:r>
    </w:p>
    <w:p w14:paraId="6C5427B0" w14:textId="5A5EAFF2" w:rsidR="00132019" w:rsidRDefault="00132019" w:rsidP="000F7954"/>
    <w:p w14:paraId="4D34ADE1" w14:textId="4EE0AB2E" w:rsidR="00132019" w:rsidRPr="00132019" w:rsidRDefault="00132019" w:rsidP="000C58CE">
      <w:pPr>
        <w:pStyle w:val="Heading2"/>
      </w:pPr>
      <w:r w:rsidRPr="00132019">
        <w:lastRenderedPageBreak/>
        <w:t>Addition or modification of DRB</w:t>
      </w:r>
    </w:p>
    <w:p w14:paraId="0022D86C" w14:textId="104CEB9D" w:rsidR="009D5154" w:rsidRPr="00735008" w:rsidRDefault="00A81A97" w:rsidP="00735008">
      <w:pPr>
        <w:spacing w:after="240"/>
        <w:rPr>
          <w:i/>
        </w:rPr>
      </w:pPr>
      <w:r>
        <w:t xml:space="preserve">In LTE-5GC, addition or modification of a DRB is done using the RRC connection reconfiguration procedure by including the </w:t>
      </w:r>
      <w:proofErr w:type="spellStart"/>
      <w:r w:rsidRPr="00D03153">
        <w:rPr>
          <w:i/>
        </w:rPr>
        <w:t>drb</w:t>
      </w:r>
      <w:proofErr w:type="spellEnd"/>
      <w:r w:rsidRPr="00D03153">
        <w:rPr>
          <w:i/>
        </w:rPr>
        <w:t>-Identity</w:t>
      </w:r>
      <w:r>
        <w:t xml:space="preserve"> in the </w:t>
      </w:r>
      <w:proofErr w:type="spellStart"/>
      <w:r w:rsidRPr="00D03153">
        <w:rPr>
          <w:i/>
        </w:rPr>
        <w:t>drb-ToAddModList</w:t>
      </w:r>
      <w:proofErr w:type="spellEnd"/>
      <w:r>
        <w:rPr>
          <w:i/>
        </w:rPr>
        <w:t xml:space="preserve"> </w:t>
      </w:r>
      <w:r w:rsidRPr="009D5154">
        <w:t>in</w:t>
      </w:r>
      <w:r>
        <w:rPr>
          <w:i/>
        </w:rPr>
        <w:t xml:space="preserve"> </w:t>
      </w:r>
      <w:proofErr w:type="spellStart"/>
      <w:r w:rsidRPr="009D5154">
        <w:rPr>
          <w:i/>
        </w:rPr>
        <w:t>radioResourceConfigDedicated</w:t>
      </w:r>
      <w:proofErr w:type="spellEnd"/>
      <w:r>
        <w:rPr>
          <w:i/>
        </w:rPr>
        <w:t xml:space="preserve"> </w:t>
      </w:r>
      <w:r>
        <w:t xml:space="preserve">and in the </w:t>
      </w:r>
      <w:proofErr w:type="spellStart"/>
      <w:r w:rsidRPr="00D03153">
        <w:rPr>
          <w:i/>
        </w:rPr>
        <w:t>drb-ToAddModList</w:t>
      </w:r>
      <w:proofErr w:type="spellEnd"/>
      <w:r>
        <w:rPr>
          <w:i/>
        </w:rPr>
        <w:t xml:space="preserve"> in </w:t>
      </w:r>
      <w:proofErr w:type="spellStart"/>
      <w:r w:rsidRPr="009D5154">
        <w:rPr>
          <w:i/>
        </w:rPr>
        <w:t>nr-RadioBearerConfig</w:t>
      </w:r>
      <w:proofErr w:type="spellEnd"/>
      <w:r>
        <w:rPr>
          <w:i/>
        </w:rPr>
        <w:t>.</w:t>
      </w:r>
    </w:p>
    <w:p w14:paraId="6E1D89BE" w14:textId="1B33030F" w:rsidR="00AB12E6" w:rsidRDefault="00004A5D" w:rsidP="00AB12E6">
      <w:r>
        <w:t>The</w:t>
      </w:r>
      <w:r w:rsidR="002360A0">
        <w:t xml:space="preserve"> </w:t>
      </w:r>
      <w:proofErr w:type="spellStart"/>
      <w:r w:rsidR="009D383F" w:rsidRPr="00D03153">
        <w:rPr>
          <w:i/>
        </w:rPr>
        <w:t>drb-ToAddModList</w:t>
      </w:r>
      <w:proofErr w:type="spellEnd"/>
      <w:r w:rsidR="009D383F">
        <w:rPr>
          <w:i/>
        </w:rPr>
        <w:t xml:space="preserve"> </w:t>
      </w:r>
      <w:r w:rsidR="009D383F">
        <w:t xml:space="preserve">in </w:t>
      </w:r>
      <w:proofErr w:type="spellStart"/>
      <w:r w:rsidRPr="009D5154">
        <w:rPr>
          <w:i/>
        </w:rPr>
        <w:t>nr-RadioBearerConfig</w:t>
      </w:r>
      <w:proofErr w:type="spellEnd"/>
      <w:r>
        <w:t xml:space="preserve"> is </w:t>
      </w:r>
      <w:r w:rsidR="00297551">
        <w:t xml:space="preserve">parsed by </w:t>
      </w:r>
      <w:r w:rsidR="00AB12E6">
        <w:t>TS 38.331</w:t>
      </w:r>
      <w:r w:rsidR="00BF081F">
        <w:t xml:space="preserve"> </w:t>
      </w:r>
      <w:r w:rsidR="00043B2E">
        <w:t>and</w:t>
      </w:r>
      <w:r w:rsidR="00F2422A">
        <w:t xml:space="preserve"> </w:t>
      </w:r>
      <w:r w:rsidR="00AB12E6">
        <w:t>ensures that:</w:t>
      </w:r>
    </w:p>
    <w:p w14:paraId="6DAFD4B8" w14:textId="5909A998" w:rsidR="00AB12E6" w:rsidRDefault="00AB12E6" w:rsidP="00AB12E6">
      <w:pPr>
        <w:pStyle w:val="ListParagraph"/>
        <w:numPr>
          <w:ilvl w:val="0"/>
          <w:numId w:val="19"/>
        </w:numPr>
      </w:pPr>
      <w:r>
        <w:t>T</w:t>
      </w:r>
      <w:r w:rsidR="00507B08">
        <w:t>he</w:t>
      </w:r>
      <w:r>
        <w:t xml:space="preserve"> SDAP entity is established if </w:t>
      </w:r>
      <w:r w:rsidRPr="00AB12E6">
        <w:t>there is no SDAP entity already established for the PDU session</w:t>
      </w:r>
    </w:p>
    <w:p w14:paraId="5A7940D3" w14:textId="011715E6" w:rsidR="00AB12E6" w:rsidRDefault="00AB12E6" w:rsidP="00AB12E6">
      <w:pPr>
        <w:pStyle w:val="ListParagraph"/>
        <w:numPr>
          <w:ilvl w:val="0"/>
          <w:numId w:val="19"/>
        </w:numPr>
      </w:pPr>
      <w:r>
        <w:t xml:space="preserve">The </w:t>
      </w:r>
      <w:r w:rsidRPr="00AB12E6">
        <w:t>QoS flow</w:t>
      </w:r>
      <w:r>
        <w:t xml:space="preserve"> to DRB mapping is setup</w:t>
      </w:r>
    </w:p>
    <w:p w14:paraId="606FC51C" w14:textId="336056D6" w:rsidR="00AB12E6" w:rsidRDefault="00AB12E6" w:rsidP="00735008">
      <w:pPr>
        <w:pStyle w:val="ListParagraph"/>
        <w:numPr>
          <w:ilvl w:val="0"/>
          <w:numId w:val="19"/>
        </w:numPr>
        <w:spacing w:after="240"/>
        <w:ind w:left="714" w:hanging="357"/>
      </w:pPr>
      <w:r>
        <w:t>The NR PDCP entity is established and configured</w:t>
      </w:r>
    </w:p>
    <w:p w14:paraId="4500058F" w14:textId="6293E275" w:rsidR="00AB12E6" w:rsidRDefault="001820A8" w:rsidP="00AB12E6">
      <w:r>
        <w:t>The</w:t>
      </w:r>
      <w:r w:rsidR="009D383F">
        <w:t xml:space="preserve"> </w:t>
      </w:r>
      <w:proofErr w:type="spellStart"/>
      <w:r w:rsidR="009D383F" w:rsidRPr="00D03153">
        <w:rPr>
          <w:i/>
        </w:rPr>
        <w:t>drb-ToAddModList</w:t>
      </w:r>
      <w:proofErr w:type="spellEnd"/>
      <w:r w:rsidR="009D383F">
        <w:t xml:space="preserve"> in</w:t>
      </w:r>
      <w:r>
        <w:t xml:space="preserve"> </w:t>
      </w:r>
      <w:proofErr w:type="spellStart"/>
      <w:r w:rsidRPr="009D5154">
        <w:rPr>
          <w:i/>
        </w:rPr>
        <w:t>radioResourceConfigDedicated</w:t>
      </w:r>
      <w:proofErr w:type="spellEnd"/>
      <w:r>
        <w:rPr>
          <w:i/>
        </w:rPr>
        <w:t xml:space="preserve"> </w:t>
      </w:r>
      <w:r w:rsidR="002B7C32">
        <w:t xml:space="preserve">is parsed </w:t>
      </w:r>
      <w:r w:rsidR="00E418A9">
        <w:t xml:space="preserve">by </w:t>
      </w:r>
      <w:r w:rsidR="00AB12E6">
        <w:t xml:space="preserve">TS 36.331 </w:t>
      </w:r>
      <w:r w:rsidR="00043B2E">
        <w:t>and</w:t>
      </w:r>
      <w:r w:rsidR="0028142D">
        <w:t xml:space="preserve"> </w:t>
      </w:r>
      <w:r w:rsidR="00AB12E6">
        <w:t>ensures that:</w:t>
      </w:r>
    </w:p>
    <w:p w14:paraId="329482BB" w14:textId="6512787E" w:rsidR="00AB12E6" w:rsidRDefault="00AB12E6" w:rsidP="00AB12E6">
      <w:pPr>
        <w:pStyle w:val="ListParagraph"/>
        <w:numPr>
          <w:ilvl w:val="0"/>
          <w:numId w:val="19"/>
        </w:numPr>
      </w:pPr>
      <w:r>
        <w:t xml:space="preserve">The </w:t>
      </w:r>
      <w:r w:rsidR="007916BD">
        <w:t xml:space="preserve">E-UTRA </w:t>
      </w:r>
      <w:r>
        <w:t>RLC entity is established and configured</w:t>
      </w:r>
    </w:p>
    <w:p w14:paraId="52E46CFB" w14:textId="57937B2D" w:rsidR="00906528" w:rsidRDefault="009D5154" w:rsidP="00735008">
      <w:pPr>
        <w:pStyle w:val="ListParagraph"/>
        <w:numPr>
          <w:ilvl w:val="0"/>
          <w:numId w:val="19"/>
        </w:numPr>
        <w:spacing w:after="240"/>
        <w:ind w:left="714" w:hanging="357"/>
      </w:pPr>
      <w:r>
        <w:t>The</w:t>
      </w:r>
      <w:r w:rsidR="00AB12E6">
        <w:t xml:space="preserve"> </w:t>
      </w:r>
      <w:r w:rsidR="007916BD">
        <w:t xml:space="preserve">E-UTRA </w:t>
      </w:r>
      <w:r w:rsidRPr="009D5154">
        <w:t xml:space="preserve">DTCH logical channel </w:t>
      </w:r>
      <w:r>
        <w:t xml:space="preserve">configuration </w:t>
      </w:r>
      <w:r w:rsidR="00AB12E6">
        <w:t>is established and configured</w:t>
      </w:r>
    </w:p>
    <w:p w14:paraId="09240B8C" w14:textId="255B6BDD" w:rsidR="008262F4" w:rsidRDefault="00831C4F" w:rsidP="000F7954">
      <w:r>
        <w:t xml:space="preserve">There are </w:t>
      </w:r>
      <w:proofErr w:type="gramStart"/>
      <w:r>
        <w:t>actually two</w:t>
      </w:r>
      <w:proofErr w:type="gramEnd"/>
      <w:r>
        <w:t xml:space="preserve"> </w:t>
      </w:r>
      <w:proofErr w:type="spellStart"/>
      <w:r w:rsidRPr="00C551FA">
        <w:rPr>
          <w:i/>
        </w:rPr>
        <w:t>nr-RadioBearerConfig</w:t>
      </w:r>
      <w:proofErr w:type="spellEnd"/>
      <w:r w:rsidR="00C551FA">
        <w:t xml:space="preserve"> fields in the RRC connection </w:t>
      </w:r>
      <w:r w:rsidR="00A81A97">
        <w:t>reconfiguration</w:t>
      </w:r>
      <w:r w:rsidR="00C551FA">
        <w:t xml:space="preserve"> message: </w:t>
      </w:r>
      <w:r>
        <w:t xml:space="preserve"> </w:t>
      </w:r>
      <w:r w:rsidR="00C551FA" w:rsidRPr="00C551FA">
        <w:rPr>
          <w:i/>
        </w:rPr>
        <w:t xml:space="preserve">nr-RadioBearerConfig1 </w:t>
      </w:r>
      <w:r w:rsidR="00C551FA">
        <w:t xml:space="preserve">and </w:t>
      </w:r>
      <w:r w:rsidR="00C551FA" w:rsidRPr="00C551FA">
        <w:rPr>
          <w:i/>
        </w:rPr>
        <w:t>nr-RadioBearerConfig</w:t>
      </w:r>
      <w:r w:rsidR="00C551FA">
        <w:rPr>
          <w:i/>
        </w:rPr>
        <w:t xml:space="preserve">2. </w:t>
      </w:r>
      <w:r w:rsidR="00C551FA">
        <w:t>Th</w:t>
      </w:r>
      <w:r w:rsidR="00A7208E">
        <w:t xml:space="preserve">ese fields were originally introduced for EN-DC and the </w:t>
      </w:r>
      <w:r w:rsidR="000C5995">
        <w:t xml:space="preserve">intention is that the </w:t>
      </w:r>
      <w:r w:rsidR="00A7208E">
        <w:t xml:space="preserve">first field contains </w:t>
      </w:r>
      <w:r w:rsidR="00990DC4">
        <w:t xml:space="preserve">the </w:t>
      </w:r>
      <w:r w:rsidR="00A7208E">
        <w:t>radio bearer</w:t>
      </w:r>
      <w:r w:rsidR="00990DC4">
        <w:t xml:space="preserve">s </w:t>
      </w:r>
      <w:r w:rsidR="001E1501">
        <w:t xml:space="preserve">which are </w:t>
      </w:r>
      <w:r w:rsidR="00990DC4">
        <w:t xml:space="preserve">protected using the key </w:t>
      </w:r>
      <w:proofErr w:type="spellStart"/>
      <w:r w:rsidR="00990DC4">
        <w:t>KeNB</w:t>
      </w:r>
      <w:proofErr w:type="spellEnd"/>
      <w:r w:rsidR="00990DC4">
        <w:t xml:space="preserve"> </w:t>
      </w:r>
      <w:r w:rsidR="00A7208E">
        <w:t xml:space="preserve">and the second field contains </w:t>
      </w:r>
      <w:r w:rsidR="00990DC4">
        <w:t xml:space="preserve">the </w:t>
      </w:r>
      <w:r w:rsidR="00A7208E">
        <w:t>radio bearer</w:t>
      </w:r>
      <w:r w:rsidR="00990DC4">
        <w:t>s</w:t>
      </w:r>
      <w:r w:rsidR="00A7208E">
        <w:t xml:space="preserve"> </w:t>
      </w:r>
      <w:r w:rsidR="001E1501">
        <w:t>which are protected</w:t>
      </w:r>
      <w:r w:rsidR="00990DC4">
        <w:t xml:space="preserve"> using the </w:t>
      </w:r>
      <w:r w:rsidR="001E1501">
        <w:t>key S-</w:t>
      </w:r>
      <w:proofErr w:type="spellStart"/>
      <w:r w:rsidR="001E1501">
        <w:t>K</w:t>
      </w:r>
      <w:r w:rsidR="00D20061">
        <w:t>g</w:t>
      </w:r>
      <w:r w:rsidR="001E1501">
        <w:t>NB</w:t>
      </w:r>
      <w:proofErr w:type="spellEnd"/>
      <w:r w:rsidR="00A7208E">
        <w:t xml:space="preserve">. </w:t>
      </w:r>
      <w:r w:rsidR="00C551FA">
        <w:t xml:space="preserve">Except for the name the fields are identical and are treated in the same way in </w:t>
      </w:r>
      <w:r w:rsidR="004A3A24">
        <w:t xml:space="preserve">TS </w:t>
      </w:r>
      <w:r w:rsidR="00C551FA">
        <w:t xml:space="preserve">36.331. </w:t>
      </w:r>
      <w:r w:rsidR="00A7208E">
        <w:t>For LTE-5GC we only need one field and since they are identical we can use either of them.</w:t>
      </w:r>
      <w:r w:rsidR="00077D19">
        <w:t xml:space="preserve"> </w:t>
      </w:r>
    </w:p>
    <w:p w14:paraId="24DBBA06" w14:textId="5558642F" w:rsidR="00906528" w:rsidRDefault="00B0272C" w:rsidP="000F7954">
      <w:pPr>
        <w:pStyle w:val="Proposal"/>
      </w:pPr>
      <w:bookmarkStart w:id="1" w:name="_Toc514162027"/>
      <w:bookmarkStart w:id="2" w:name="_Toc514162066"/>
      <w:r>
        <w:t xml:space="preserve">Either of </w:t>
      </w:r>
      <w:r w:rsidR="008262F4" w:rsidRPr="006B1DFC">
        <w:rPr>
          <w:i/>
        </w:rPr>
        <w:t>nr-RadioBearerConfig1</w:t>
      </w:r>
      <w:r w:rsidR="008262F4">
        <w:t xml:space="preserve"> </w:t>
      </w:r>
      <w:r w:rsidR="00B51D2A">
        <w:t>or</w:t>
      </w:r>
      <w:r>
        <w:t xml:space="preserve"> </w:t>
      </w:r>
      <w:r w:rsidRPr="006B1DFC">
        <w:rPr>
          <w:i/>
        </w:rPr>
        <w:t xml:space="preserve">nr-RadioBearerConfig2 </w:t>
      </w:r>
      <w:r>
        <w:t>can be used</w:t>
      </w:r>
      <w:r w:rsidR="000B31D3">
        <w:t xml:space="preserve"> for the</w:t>
      </w:r>
      <w:r w:rsidR="00D531EB">
        <w:t xml:space="preserve"> </w:t>
      </w:r>
      <w:r w:rsidR="00755FDD">
        <w:t xml:space="preserve">radio bearer </w:t>
      </w:r>
      <w:r w:rsidR="00D531EB">
        <w:t xml:space="preserve">setup in </w:t>
      </w:r>
      <w:r w:rsidR="008262F4">
        <w:t>LTE</w:t>
      </w:r>
      <w:r w:rsidR="0086437D">
        <w:t>/</w:t>
      </w:r>
      <w:r w:rsidR="008262F4">
        <w:t>5GC</w:t>
      </w:r>
      <w:r w:rsidR="0086437D">
        <w:t>.</w:t>
      </w:r>
      <w:bookmarkEnd w:id="1"/>
      <w:bookmarkEnd w:id="2"/>
    </w:p>
    <w:p w14:paraId="5D121B6F" w14:textId="30011A83" w:rsidR="009318A3" w:rsidRDefault="00E1669E" w:rsidP="009318A3">
      <w:r>
        <w:t xml:space="preserve">In LTE/EPC higher layers are notified of the added EPS bearer at </w:t>
      </w:r>
      <w:r w:rsidR="009318A3">
        <w:t xml:space="preserve">DRB addition. For LTE/5GC we assume that TS 38.331 handles the interaction with higher layers, e.g.  notifying </w:t>
      </w:r>
      <w:r w:rsidR="004A3A24">
        <w:t>if</w:t>
      </w:r>
      <w:r w:rsidR="009318A3">
        <w:t xml:space="preserve"> a new SDAP entity is established.</w:t>
      </w:r>
    </w:p>
    <w:p w14:paraId="3562E2A4" w14:textId="1CA0DF45" w:rsidR="002348D7" w:rsidRDefault="002348D7" w:rsidP="009318A3">
      <w:pPr>
        <w:pStyle w:val="Proposal"/>
      </w:pPr>
      <w:bookmarkStart w:id="3" w:name="_Toc514162028"/>
      <w:bookmarkStart w:id="4" w:name="_Toc514162067"/>
      <w:r>
        <w:t>Any interaction with higher layers at addition of a DRB is handled in TS 38.331</w:t>
      </w:r>
      <w:bookmarkEnd w:id="3"/>
      <w:bookmarkEnd w:id="4"/>
      <w:r w:rsidR="000279AB">
        <w:t>.</w:t>
      </w:r>
    </w:p>
    <w:p w14:paraId="4F4D0894" w14:textId="56209247" w:rsidR="00432980" w:rsidRDefault="0080441B" w:rsidP="000F7954">
      <w:r>
        <w:t>Since</w:t>
      </w:r>
      <w:r w:rsidR="00861459">
        <w:t xml:space="preserve"> the concept of EPS bearer is not used in LTE-5GC </w:t>
      </w:r>
      <w:r>
        <w:t xml:space="preserve">the </w:t>
      </w:r>
      <w:proofErr w:type="spellStart"/>
      <w:r w:rsidRPr="009318A3">
        <w:rPr>
          <w:i/>
        </w:rPr>
        <w:t>epsBearerIdenti</w:t>
      </w:r>
      <w:r>
        <w:rPr>
          <w:i/>
        </w:rPr>
        <w:t>ty</w:t>
      </w:r>
      <w:proofErr w:type="spellEnd"/>
      <w:r w:rsidR="00861459">
        <w:t xml:space="preserve"> </w:t>
      </w:r>
      <w:r>
        <w:t>should</w:t>
      </w:r>
      <w:r w:rsidR="00861459">
        <w:t xml:space="preserve"> </w:t>
      </w:r>
      <w:r w:rsidR="004A3A24">
        <w:t>not be included in the DRB setup in</w:t>
      </w:r>
      <w:r w:rsidR="00861459">
        <w:t xml:space="preserve"> TS 36.331.</w:t>
      </w:r>
    </w:p>
    <w:p w14:paraId="2DDE62AD" w14:textId="1834B0D0" w:rsidR="00861459" w:rsidRDefault="0086437D" w:rsidP="00D531EB">
      <w:pPr>
        <w:pStyle w:val="Proposal"/>
      </w:pPr>
      <w:bookmarkStart w:id="5" w:name="_Toc514162029"/>
      <w:bookmarkStart w:id="6" w:name="_Toc514162068"/>
      <w:r>
        <w:t xml:space="preserve">The </w:t>
      </w:r>
      <w:r w:rsidRPr="006B1DFC">
        <w:rPr>
          <w:i/>
        </w:rPr>
        <w:t>eps-</w:t>
      </w:r>
      <w:proofErr w:type="spellStart"/>
      <w:r w:rsidRPr="006B1DFC">
        <w:rPr>
          <w:i/>
        </w:rPr>
        <w:t>BearerIdentity</w:t>
      </w:r>
      <w:proofErr w:type="spellEnd"/>
      <w:r>
        <w:t xml:space="preserve"> field shall not be included in the</w:t>
      </w:r>
      <w:r w:rsidRPr="004A3A24">
        <w:t xml:space="preserve"> </w:t>
      </w:r>
      <w:r w:rsidR="004A3A24" w:rsidRPr="006B1DFC">
        <w:t>DRB setup</w:t>
      </w:r>
      <w:r w:rsidR="00861459">
        <w:t xml:space="preserve"> in TS 36.331</w:t>
      </w:r>
      <w:r>
        <w:t xml:space="preserve"> for LTE/5GC.</w:t>
      </w:r>
      <w:bookmarkEnd w:id="5"/>
      <w:bookmarkEnd w:id="6"/>
    </w:p>
    <w:p w14:paraId="7A9B4482" w14:textId="77777777" w:rsidR="00D531EB" w:rsidRDefault="00D531EB" w:rsidP="00132019">
      <w:pPr>
        <w:rPr>
          <w:u w:val="single"/>
        </w:rPr>
      </w:pPr>
    </w:p>
    <w:p w14:paraId="64EACAB3" w14:textId="444806FA" w:rsidR="00132019" w:rsidRPr="00D531EB" w:rsidRDefault="00132019" w:rsidP="004A3A24">
      <w:pPr>
        <w:pStyle w:val="Heading2"/>
      </w:pPr>
      <w:r w:rsidRPr="00132019">
        <w:t>Removal of DRB</w:t>
      </w:r>
    </w:p>
    <w:p w14:paraId="69F051FF" w14:textId="578AE639" w:rsidR="00D531EB" w:rsidRPr="00735008" w:rsidRDefault="00132019" w:rsidP="00735008">
      <w:pPr>
        <w:spacing w:after="240"/>
        <w:rPr>
          <w:i/>
        </w:rPr>
      </w:pPr>
      <w:r>
        <w:t xml:space="preserve">Removal of a DRB is also </w:t>
      </w:r>
      <w:r w:rsidR="00B413A3">
        <w:t xml:space="preserve">done using the </w:t>
      </w:r>
      <w:r w:rsidR="00A81A97">
        <w:t>RRC connection re-configuration</w:t>
      </w:r>
      <w:r w:rsidR="00B413A3">
        <w:t xml:space="preserve"> procedure </w:t>
      </w:r>
      <w:r w:rsidR="00D531EB">
        <w:t xml:space="preserve">by including the </w:t>
      </w:r>
      <w:proofErr w:type="spellStart"/>
      <w:r w:rsidR="00D531EB" w:rsidRPr="00D03153">
        <w:rPr>
          <w:i/>
        </w:rPr>
        <w:t>drb</w:t>
      </w:r>
      <w:proofErr w:type="spellEnd"/>
      <w:r w:rsidR="00D531EB" w:rsidRPr="00D03153">
        <w:rPr>
          <w:i/>
        </w:rPr>
        <w:t>-Identity</w:t>
      </w:r>
      <w:r w:rsidR="00D531EB">
        <w:t xml:space="preserve"> in the </w:t>
      </w:r>
      <w:proofErr w:type="spellStart"/>
      <w:r w:rsidR="00D531EB" w:rsidRPr="00D03153">
        <w:rPr>
          <w:i/>
        </w:rPr>
        <w:t>drb-To</w:t>
      </w:r>
      <w:r w:rsidR="00D531EB">
        <w:rPr>
          <w:i/>
        </w:rPr>
        <w:t>Remove</w:t>
      </w:r>
      <w:r w:rsidR="00D531EB" w:rsidRPr="00D03153">
        <w:rPr>
          <w:i/>
        </w:rPr>
        <w:t>List</w:t>
      </w:r>
      <w:proofErr w:type="spellEnd"/>
      <w:r w:rsidR="00D531EB">
        <w:rPr>
          <w:i/>
        </w:rPr>
        <w:t xml:space="preserve"> </w:t>
      </w:r>
      <w:r w:rsidR="00D531EB" w:rsidRPr="009D5154">
        <w:t>in</w:t>
      </w:r>
      <w:r w:rsidR="00D531EB">
        <w:rPr>
          <w:i/>
        </w:rPr>
        <w:t xml:space="preserve"> </w:t>
      </w:r>
      <w:proofErr w:type="spellStart"/>
      <w:r w:rsidR="00D531EB" w:rsidRPr="009D5154">
        <w:rPr>
          <w:i/>
        </w:rPr>
        <w:t>radioResourceConfigDedicated</w:t>
      </w:r>
      <w:proofErr w:type="spellEnd"/>
      <w:r w:rsidR="00D531EB">
        <w:rPr>
          <w:i/>
        </w:rPr>
        <w:t xml:space="preserve"> </w:t>
      </w:r>
      <w:r w:rsidR="00D531EB">
        <w:t xml:space="preserve">and in the </w:t>
      </w:r>
      <w:proofErr w:type="spellStart"/>
      <w:r w:rsidR="00D531EB" w:rsidRPr="00D03153">
        <w:rPr>
          <w:i/>
        </w:rPr>
        <w:t>drb-To</w:t>
      </w:r>
      <w:r w:rsidR="00D531EB">
        <w:rPr>
          <w:i/>
        </w:rPr>
        <w:t>Remove</w:t>
      </w:r>
      <w:r w:rsidR="00D531EB" w:rsidRPr="00D03153">
        <w:rPr>
          <w:i/>
        </w:rPr>
        <w:t>List</w:t>
      </w:r>
      <w:proofErr w:type="spellEnd"/>
      <w:r w:rsidR="00D531EB">
        <w:rPr>
          <w:i/>
        </w:rPr>
        <w:t xml:space="preserve"> in </w:t>
      </w:r>
      <w:proofErr w:type="spellStart"/>
      <w:r w:rsidR="00D531EB" w:rsidRPr="009D5154">
        <w:rPr>
          <w:i/>
        </w:rPr>
        <w:t>nr-RadioBearerConfig</w:t>
      </w:r>
      <w:proofErr w:type="spellEnd"/>
      <w:r w:rsidR="00D531EB">
        <w:rPr>
          <w:i/>
        </w:rPr>
        <w:t>.</w:t>
      </w:r>
    </w:p>
    <w:p w14:paraId="7B0C8DEE" w14:textId="39A0B0F1" w:rsidR="00D531EB" w:rsidRDefault="009D383F" w:rsidP="00A81A97">
      <w:r>
        <w:t xml:space="preserve">The </w:t>
      </w:r>
      <w:proofErr w:type="spellStart"/>
      <w:r w:rsidR="008D31E2" w:rsidRPr="00D03153">
        <w:rPr>
          <w:i/>
        </w:rPr>
        <w:t>drb-To</w:t>
      </w:r>
      <w:r w:rsidR="008D31E2">
        <w:rPr>
          <w:i/>
        </w:rPr>
        <w:t>Remove</w:t>
      </w:r>
      <w:r w:rsidR="008D31E2" w:rsidRPr="00D03153">
        <w:rPr>
          <w:i/>
        </w:rPr>
        <w:t>List</w:t>
      </w:r>
      <w:proofErr w:type="spellEnd"/>
      <w:r w:rsidR="008D31E2">
        <w:rPr>
          <w:i/>
        </w:rPr>
        <w:t xml:space="preserve"> </w:t>
      </w:r>
      <w:r>
        <w:t xml:space="preserve">in </w:t>
      </w:r>
      <w:proofErr w:type="spellStart"/>
      <w:r w:rsidRPr="009D5154">
        <w:rPr>
          <w:i/>
        </w:rPr>
        <w:t>nr-RadioBearerConfig</w:t>
      </w:r>
      <w:proofErr w:type="spellEnd"/>
      <w:r>
        <w:t xml:space="preserve"> is parsed by TS 38.331 and ensures that:</w:t>
      </w:r>
    </w:p>
    <w:p w14:paraId="389645EC" w14:textId="5422F69E" w:rsidR="00D531EB" w:rsidRDefault="00D531EB" w:rsidP="00D531EB">
      <w:pPr>
        <w:pStyle w:val="ListParagraph"/>
        <w:numPr>
          <w:ilvl w:val="0"/>
          <w:numId w:val="19"/>
        </w:numPr>
      </w:pPr>
      <w:r>
        <w:t xml:space="preserve">The </w:t>
      </w:r>
      <w:r w:rsidRPr="00D531EB">
        <w:t xml:space="preserve">QoS flow to DRB mapping </w:t>
      </w:r>
      <w:r>
        <w:t>is removed</w:t>
      </w:r>
    </w:p>
    <w:p w14:paraId="5C5BDFD7" w14:textId="697F9F0B" w:rsidR="00D531EB" w:rsidRDefault="00D531EB" w:rsidP="00D531EB">
      <w:pPr>
        <w:pStyle w:val="ListParagraph"/>
        <w:numPr>
          <w:ilvl w:val="0"/>
          <w:numId w:val="19"/>
        </w:numPr>
      </w:pPr>
      <w:r>
        <w:t>The PDCP entity is released</w:t>
      </w:r>
    </w:p>
    <w:p w14:paraId="53F96411" w14:textId="3F549771" w:rsidR="00D531EB" w:rsidRDefault="00D460F7" w:rsidP="00735008">
      <w:pPr>
        <w:pStyle w:val="ListParagraph"/>
        <w:numPr>
          <w:ilvl w:val="0"/>
          <w:numId w:val="19"/>
        </w:numPr>
        <w:spacing w:after="240"/>
        <w:ind w:left="714" w:hanging="357"/>
      </w:pPr>
      <w:r>
        <w:t>T</w:t>
      </w:r>
      <w:r w:rsidR="00D531EB" w:rsidRPr="00D531EB">
        <w:t xml:space="preserve">he SDAP entity is </w:t>
      </w:r>
      <w:r w:rsidR="00D531EB">
        <w:t>released</w:t>
      </w:r>
      <w:r>
        <w:t>, i</w:t>
      </w:r>
      <w:r w:rsidRPr="00D531EB">
        <w:t xml:space="preserve">f the DRB removal results in </w:t>
      </w:r>
      <w:r>
        <w:t>the</w:t>
      </w:r>
      <w:r w:rsidRPr="00D531EB">
        <w:t xml:space="preserve"> SDAP entity having no associated DRB</w:t>
      </w:r>
      <w:r w:rsidR="00D531EB" w:rsidRPr="00D531EB">
        <w:t>.</w:t>
      </w:r>
    </w:p>
    <w:p w14:paraId="5EA3A1D8" w14:textId="25AA3BC5" w:rsidR="00D531EB" w:rsidRDefault="008D31E2" w:rsidP="00D531EB">
      <w:r>
        <w:t xml:space="preserve">The </w:t>
      </w:r>
      <w:proofErr w:type="spellStart"/>
      <w:r w:rsidRPr="00D03153">
        <w:rPr>
          <w:i/>
        </w:rPr>
        <w:t>drb-To</w:t>
      </w:r>
      <w:r>
        <w:rPr>
          <w:i/>
        </w:rPr>
        <w:t>Remove</w:t>
      </w:r>
      <w:r w:rsidRPr="00D03153">
        <w:rPr>
          <w:i/>
        </w:rPr>
        <w:t>List</w:t>
      </w:r>
      <w:proofErr w:type="spellEnd"/>
      <w:r>
        <w:rPr>
          <w:i/>
        </w:rPr>
        <w:t xml:space="preserve"> </w:t>
      </w:r>
      <w:r>
        <w:t xml:space="preserve">in </w:t>
      </w:r>
      <w:proofErr w:type="spellStart"/>
      <w:r w:rsidRPr="009D5154">
        <w:rPr>
          <w:i/>
        </w:rPr>
        <w:t>radioResourceConfigDedicated</w:t>
      </w:r>
      <w:proofErr w:type="spellEnd"/>
      <w:r>
        <w:rPr>
          <w:i/>
        </w:rPr>
        <w:t xml:space="preserve"> </w:t>
      </w:r>
      <w:r>
        <w:t>is parsed by TS 36.331 and ensures that</w:t>
      </w:r>
      <w:r w:rsidR="00D460F7">
        <w:t>:</w:t>
      </w:r>
      <w:r>
        <w:t xml:space="preserve"> </w:t>
      </w:r>
    </w:p>
    <w:p w14:paraId="03C598DB" w14:textId="64632FEA" w:rsidR="00D531EB" w:rsidRDefault="00D531EB" w:rsidP="00D531EB">
      <w:pPr>
        <w:pStyle w:val="ListParagraph"/>
        <w:numPr>
          <w:ilvl w:val="0"/>
          <w:numId w:val="19"/>
        </w:numPr>
      </w:pPr>
      <w:r>
        <w:t>The RLC entity is released</w:t>
      </w:r>
    </w:p>
    <w:p w14:paraId="18F4BFC6" w14:textId="22BB3127" w:rsidR="00B413A3" w:rsidRDefault="00D531EB" w:rsidP="00735008">
      <w:pPr>
        <w:pStyle w:val="ListParagraph"/>
        <w:numPr>
          <w:ilvl w:val="0"/>
          <w:numId w:val="19"/>
        </w:numPr>
        <w:spacing w:after="240"/>
        <w:ind w:left="714" w:hanging="357"/>
      </w:pPr>
      <w:r>
        <w:t xml:space="preserve">The </w:t>
      </w:r>
      <w:r w:rsidR="00AB12E6">
        <w:t>DTCH logical channel is released</w:t>
      </w:r>
    </w:p>
    <w:p w14:paraId="0E99215F" w14:textId="20A51F04" w:rsidR="00316F6C" w:rsidRDefault="00906528" w:rsidP="0080441B">
      <w:r>
        <w:t xml:space="preserve">In LTE/EPC higher layers are notified of the released EPS bearer at DRB removal. For LTE/5GC we assume </w:t>
      </w:r>
      <w:r w:rsidR="00E1669E">
        <w:t>that TS 38.331 handles the interaction with higher layers, e.g</w:t>
      </w:r>
      <w:r w:rsidR="004A3A24">
        <w:t xml:space="preserve">. notifying when an </w:t>
      </w:r>
      <w:r w:rsidR="00E1669E">
        <w:t xml:space="preserve">SDAP entity </w:t>
      </w:r>
      <w:proofErr w:type="gramStart"/>
      <w:r w:rsidR="00C620A0">
        <w:t>has to</w:t>
      </w:r>
      <w:proofErr w:type="gramEnd"/>
      <w:r w:rsidR="00C620A0">
        <w:t xml:space="preserve"> be</w:t>
      </w:r>
      <w:r w:rsidR="00E1669E">
        <w:t xml:space="preserve"> removed</w:t>
      </w:r>
      <w:r w:rsidR="00300A73">
        <w:t>.</w:t>
      </w:r>
    </w:p>
    <w:p w14:paraId="36C178CD" w14:textId="05312567" w:rsidR="002348D7" w:rsidRDefault="002348D7" w:rsidP="0080441B">
      <w:pPr>
        <w:pStyle w:val="Proposal"/>
      </w:pPr>
      <w:bookmarkStart w:id="7" w:name="_Toc514162030"/>
      <w:bookmarkStart w:id="8" w:name="_Toc514162069"/>
      <w:r>
        <w:t>Any interaction with higher layers at removal of a DRB is handled in TS 38.331</w:t>
      </w:r>
      <w:bookmarkEnd w:id="7"/>
      <w:bookmarkEnd w:id="8"/>
      <w:r w:rsidR="000279AB">
        <w:t>.</w:t>
      </w:r>
    </w:p>
    <w:p w14:paraId="7309C6BC" w14:textId="0D3E1B6D" w:rsidR="00316F6C" w:rsidRPr="00D531EB" w:rsidRDefault="004A3A24" w:rsidP="004A3A24">
      <w:pPr>
        <w:pStyle w:val="Heading2"/>
      </w:pPr>
      <w:r>
        <w:lastRenderedPageBreak/>
        <w:t>Removal of DRB due to full configuration</w:t>
      </w:r>
    </w:p>
    <w:p w14:paraId="3641F68D" w14:textId="33AC598F" w:rsidR="00316F6C" w:rsidRDefault="00E1669E" w:rsidP="0080441B">
      <w:r w:rsidRPr="0080441B">
        <w:t xml:space="preserve">A DRB can also be removed </w:t>
      </w:r>
      <w:proofErr w:type="gramStart"/>
      <w:r w:rsidRPr="0080441B">
        <w:t>as a result of</w:t>
      </w:r>
      <w:proofErr w:type="gramEnd"/>
      <w:r w:rsidRPr="0080441B">
        <w:t xml:space="preserve"> full configuration</w:t>
      </w:r>
      <w:r w:rsidR="004A3A24">
        <w:t xml:space="preserve"> (i.e. RRC connection reconfiguration with </w:t>
      </w:r>
      <w:proofErr w:type="spellStart"/>
      <w:r w:rsidR="004A3A24" w:rsidRPr="004A3A24">
        <w:rPr>
          <w:i/>
        </w:rPr>
        <w:t>fullConfig</w:t>
      </w:r>
      <w:proofErr w:type="spellEnd"/>
      <w:r w:rsidR="004A3A24">
        <w:t xml:space="preserve"> flag set)</w:t>
      </w:r>
      <w:r w:rsidR="00300A73">
        <w:t xml:space="preserve">. Full configuration is applied at </w:t>
      </w:r>
      <w:r w:rsidR="0080441B">
        <w:t>handover and after connection re-establishment when the target does</w:t>
      </w:r>
      <w:r w:rsidR="00CE13EE">
        <w:t xml:space="preserve"> </w:t>
      </w:r>
      <w:r w:rsidR="0080441B">
        <w:t>n</w:t>
      </w:r>
      <w:r w:rsidR="00CE13EE">
        <w:t>o</w:t>
      </w:r>
      <w:r w:rsidR="0037086E">
        <w:t>t</w:t>
      </w:r>
      <w:r w:rsidR="0080441B">
        <w:t xml:space="preserve"> understand the source configuration or when the UE and network has become out-of-sync. At full configuration the UE is first brought to a known state by removing all DRBs </w:t>
      </w:r>
      <w:r w:rsidR="004F712E">
        <w:t xml:space="preserve">that are part of the current UE configuration </w:t>
      </w:r>
      <w:r w:rsidR="0080441B">
        <w:t xml:space="preserve">and </w:t>
      </w:r>
      <w:r w:rsidR="00300A73">
        <w:t xml:space="preserve">then </w:t>
      </w:r>
      <w:r w:rsidR="004F712E">
        <w:t xml:space="preserve">adding the </w:t>
      </w:r>
      <w:r w:rsidR="0080441B">
        <w:t>DRBs back again</w:t>
      </w:r>
      <w:r w:rsidR="00316F6C">
        <w:t xml:space="preserve"> using the </w:t>
      </w:r>
      <w:proofErr w:type="spellStart"/>
      <w:r w:rsidR="00316F6C" w:rsidRPr="00316F6C">
        <w:rPr>
          <w:i/>
        </w:rPr>
        <w:t>drbToAddModList</w:t>
      </w:r>
      <w:proofErr w:type="spellEnd"/>
      <w:r w:rsidR="0080441B">
        <w:t xml:space="preserve">. </w:t>
      </w:r>
    </w:p>
    <w:p w14:paraId="39D0CFB3" w14:textId="77777777" w:rsidR="004A3A24" w:rsidRDefault="00300A73" w:rsidP="0080441B">
      <w:r>
        <w:t>In LTE/EPC</w:t>
      </w:r>
      <w:r w:rsidR="00316F6C">
        <w:t>,</w:t>
      </w:r>
      <w:r>
        <w:t xml:space="preserve"> </w:t>
      </w:r>
      <w:r w:rsidR="004F712E">
        <w:t xml:space="preserve">a check is made to see if a bearer with an </w:t>
      </w:r>
      <w:r w:rsidR="004F712E">
        <w:rPr>
          <w:i/>
        </w:rPr>
        <w:t>eps-</w:t>
      </w:r>
      <w:proofErr w:type="spellStart"/>
      <w:r w:rsidR="004F712E">
        <w:rPr>
          <w:i/>
        </w:rPr>
        <w:t>BearerIdentity</w:t>
      </w:r>
      <w:proofErr w:type="spellEnd"/>
      <w:r w:rsidR="004F712E">
        <w:t xml:space="preserve"> that is part of the current UE configuration is configured in the </w:t>
      </w:r>
      <w:proofErr w:type="spellStart"/>
      <w:r w:rsidR="004F712E">
        <w:rPr>
          <w:i/>
        </w:rPr>
        <w:t>drb-ToAddModList</w:t>
      </w:r>
      <w:proofErr w:type="spellEnd"/>
      <w:r w:rsidR="004F712E">
        <w:t xml:space="preserve">. If not, it means the bearer was released, and a call to the DRB release procedure </w:t>
      </w:r>
      <w:r w:rsidR="004A3A24">
        <w:t>is</w:t>
      </w:r>
      <w:r w:rsidR="004F712E">
        <w:t xml:space="preserve"> invoked, which will ensure that higher layers are notified so that the corresponding EPS bearer is also released.</w:t>
      </w:r>
      <w:r w:rsidR="009D25CA">
        <w:t xml:space="preserve"> </w:t>
      </w:r>
    </w:p>
    <w:p w14:paraId="65CCAE8D" w14:textId="75F11A83" w:rsidR="009D25CA" w:rsidRDefault="004A3A24" w:rsidP="0080441B">
      <w:r>
        <w:t xml:space="preserve">For NR the full configuration has been simplified and the higher layers are no longer notified when DRBs are removed. </w:t>
      </w:r>
      <w:r w:rsidR="009D25CA">
        <w:t>The same approach can be used in TS 36.331 for LTE/5GC.</w:t>
      </w:r>
    </w:p>
    <w:p w14:paraId="31755CFF" w14:textId="2C8DE035" w:rsidR="004A3A24" w:rsidRDefault="009D25CA" w:rsidP="0080441B">
      <w:pPr>
        <w:pStyle w:val="Proposal"/>
      </w:pPr>
      <w:bookmarkStart w:id="9" w:name="_Toc514162031"/>
      <w:bookmarkStart w:id="10" w:name="_Toc514162070"/>
      <w:r>
        <w:t xml:space="preserve">At full configuration the existing DRBs are removed </w:t>
      </w:r>
      <w:r w:rsidR="002348D7">
        <w:t xml:space="preserve">in TS 36.331 </w:t>
      </w:r>
      <w:r>
        <w:t>without notifying higher layers</w:t>
      </w:r>
      <w:bookmarkEnd w:id="9"/>
      <w:r w:rsidR="00152129">
        <w:t xml:space="preserve"> (same as for NR</w:t>
      </w:r>
      <w:r w:rsidR="00910F99">
        <w:t xml:space="preserve"> full configuration</w:t>
      </w:r>
      <w:r w:rsidR="00152129">
        <w:t>)</w:t>
      </w:r>
      <w:bookmarkEnd w:id="10"/>
      <w:r w:rsidR="000279AB">
        <w:t>.</w:t>
      </w:r>
    </w:p>
    <w:p w14:paraId="7F8C5A9E" w14:textId="4B422CAA" w:rsidR="0078599D" w:rsidRDefault="004656D6" w:rsidP="0080441B">
      <w:pPr>
        <w:pStyle w:val="Heading2"/>
      </w:pPr>
      <w:r>
        <w:t>PDCP re-establishment at handover</w:t>
      </w:r>
    </w:p>
    <w:p w14:paraId="2323E3A4" w14:textId="126F516F" w:rsidR="00E071EE" w:rsidRDefault="0078599D" w:rsidP="00E071EE">
      <w:r>
        <w:t>In LTE/EPC</w:t>
      </w:r>
      <w:r w:rsidR="00EB4902">
        <w:t xml:space="preserve"> and Rel-12 DC</w:t>
      </w:r>
      <w:r w:rsidR="004656D6">
        <w:t xml:space="preserve">, </w:t>
      </w:r>
      <w:r>
        <w:t xml:space="preserve">the PDCP entity </w:t>
      </w:r>
      <w:r w:rsidR="00EB4902">
        <w:t xml:space="preserve">of a radio bearer </w:t>
      </w:r>
      <w:r>
        <w:t xml:space="preserve">is re-established </w:t>
      </w:r>
      <w:r w:rsidR="00EB4902">
        <w:t>when the security</w:t>
      </w:r>
      <w:r>
        <w:t xml:space="preserve"> key changes</w:t>
      </w:r>
      <w:r w:rsidR="00EB4902">
        <w:t xml:space="preserve"> (e.g. when </w:t>
      </w:r>
      <w:proofErr w:type="spellStart"/>
      <w:r w:rsidR="00EB4902">
        <w:t>KeNB</w:t>
      </w:r>
      <w:proofErr w:type="spellEnd"/>
      <w:r w:rsidR="00EB4902">
        <w:t xml:space="preserve"> </w:t>
      </w:r>
      <w:r w:rsidR="00FC7EA5">
        <w:t>changes at</w:t>
      </w:r>
      <w:r w:rsidR="00EB4902">
        <w:t xml:space="preserve"> handover)</w:t>
      </w:r>
      <w:r w:rsidR="00AA3969">
        <w:t xml:space="preserve">. </w:t>
      </w:r>
      <w:r w:rsidR="000C58CE">
        <w:t>To simplify the specification EN-DC took a slightly</w:t>
      </w:r>
      <w:r w:rsidR="00EB4902">
        <w:t xml:space="preserve"> different approach and instead </w:t>
      </w:r>
      <w:r w:rsidR="004656D6">
        <w:t xml:space="preserve">of tying </w:t>
      </w:r>
      <w:r w:rsidR="00AA3969">
        <w:t xml:space="preserve">PDCP re-establishment </w:t>
      </w:r>
      <w:r w:rsidR="004656D6">
        <w:t xml:space="preserve">to </w:t>
      </w:r>
      <w:r w:rsidR="00AA3969">
        <w:t>key change</w:t>
      </w:r>
      <w:r w:rsidR="00760C46">
        <w:t>,</w:t>
      </w:r>
      <w:r w:rsidR="00AA3969">
        <w:t xml:space="preserve"> </w:t>
      </w:r>
      <w:r w:rsidR="00EB4902">
        <w:t xml:space="preserve">PDCP re-establishment </w:t>
      </w:r>
      <w:r w:rsidR="00E071EE">
        <w:t xml:space="preserve">for radio bearers using NR PDCP </w:t>
      </w:r>
      <w:r w:rsidR="00EB4902">
        <w:t xml:space="preserve">is </w:t>
      </w:r>
      <w:r w:rsidR="00AA3969">
        <w:t xml:space="preserve">explicitly indicated by the </w:t>
      </w:r>
      <w:proofErr w:type="spellStart"/>
      <w:r w:rsidR="00AA3969" w:rsidRPr="004656D6">
        <w:rPr>
          <w:i/>
        </w:rPr>
        <w:t>pdcpReestablish</w:t>
      </w:r>
      <w:proofErr w:type="spellEnd"/>
      <w:r w:rsidR="004656D6">
        <w:t xml:space="preserve"> flag in the </w:t>
      </w:r>
      <w:proofErr w:type="spellStart"/>
      <w:r w:rsidR="004656D6" w:rsidRPr="004656D6">
        <w:rPr>
          <w:i/>
        </w:rPr>
        <w:t>drbToAddMod</w:t>
      </w:r>
      <w:proofErr w:type="spellEnd"/>
      <w:r w:rsidR="004656D6">
        <w:rPr>
          <w:i/>
        </w:rPr>
        <w:t xml:space="preserve"> </w:t>
      </w:r>
      <w:r w:rsidR="004656D6">
        <w:t xml:space="preserve">in </w:t>
      </w:r>
      <w:proofErr w:type="spellStart"/>
      <w:r w:rsidR="004656D6" w:rsidRPr="00C551FA">
        <w:rPr>
          <w:i/>
        </w:rPr>
        <w:t>nr-RadioBearerConfig</w:t>
      </w:r>
      <w:proofErr w:type="spellEnd"/>
      <w:r w:rsidR="00AA3969">
        <w:t>.</w:t>
      </w:r>
      <w:r w:rsidR="00EB4902">
        <w:t xml:space="preserve"> </w:t>
      </w:r>
      <w:r w:rsidR="00E071EE">
        <w:t xml:space="preserve">Since LTE/5GC also uses NR PDCP and </w:t>
      </w:r>
      <w:proofErr w:type="spellStart"/>
      <w:r w:rsidR="00E071EE" w:rsidRPr="00E071EE">
        <w:rPr>
          <w:i/>
        </w:rPr>
        <w:t>nr-RadioBearerConfig</w:t>
      </w:r>
      <w:proofErr w:type="spellEnd"/>
      <w:r w:rsidR="00E071EE">
        <w:t xml:space="preserve"> we assume that this flag will also be used </w:t>
      </w:r>
      <w:r w:rsidR="00A82B04">
        <w:t>in</w:t>
      </w:r>
      <w:r w:rsidR="00E071EE">
        <w:t xml:space="preserve"> LTE/5GC.</w:t>
      </w:r>
    </w:p>
    <w:p w14:paraId="011AAE84" w14:textId="63403549" w:rsidR="002944A7" w:rsidRDefault="002944A7" w:rsidP="000C58CE"/>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385A27" w:rsidRPr="00F35584" w14:paraId="483B6E19" w14:textId="31DFC2F7" w:rsidTr="00385A27">
        <w:trPr>
          <w:trHeight w:val="571"/>
        </w:trPr>
        <w:tc>
          <w:tcPr>
            <w:tcW w:w="9639" w:type="dxa"/>
          </w:tcPr>
          <w:p w14:paraId="3EDFDC60" w14:textId="77777777" w:rsidR="00385A27" w:rsidRPr="00F16A2C" w:rsidRDefault="00385A27" w:rsidP="002348D7">
            <w:pPr>
              <w:pStyle w:val="TAL"/>
              <w:rPr>
                <w:b/>
                <w:i/>
              </w:rPr>
            </w:pPr>
            <w:proofErr w:type="spellStart"/>
            <w:r w:rsidRPr="00F16A2C">
              <w:rPr>
                <w:b/>
                <w:i/>
              </w:rPr>
              <w:t>reestablishPDCP</w:t>
            </w:r>
            <w:proofErr w:type="spellEnd"/>
          </w:p>
          <w:p w14:paraId="2D1636A7" w14:textId="77777777" w:rsidR="00385A27" w:rsidRPr="00F35584" w:rsidRDefault="00385A27" w:rsidP="002348D7">
            <w:pPr>
              <w:pStyle w:val="TAL"/>
            </w:pPr>
            <w:r w:rsidRPr="00F35584">
              <w:t xml:space="preserve">Indicates that PDCP should be re-established. </w:t>
            </w:r>
            <w:r w:rsidRPr="00FC7EA5">
              <w:rPr>
                <w:highlight w:val="yellow"/>
              </w:rPr>
              <w:t>Network sets this to TRUE whenever the security key used for this radio bearer changes.</w:t>
            </w:r>
          </w:p>
        </w:tc>
      </w:tr>
    </w:tbl>
    <w:p w14:paraId="2C0826AB" w14:textId="77777777" w:rsidR="00E071EE" w:rsidRDefault="00E071EE" w:rsidP="002944A7"/>
    <w:p w14:paraId="57FB0280" w14:textId="03702F22" w:rsidR="002944A7" w:rsidRPr="002944A7" w:rsidRDefault="00E071EE" w:rsidP="002944A7">
      <w:r>
        <w:t xml:space="preserve">Due to the </w:t>
      </w:r>
      <w:proofErr w:type="spellStart"/>
      <w:r w:rsidRPr="004656D6">
        <w:rPr>
          <w:i/>
        </w:rPr>
        <w:t>pdcpReestablish</w:t>
      </w:r>
      <w:proofErr w:type="spellEnd"/>
      <w:r>
        <w:t xml:space="preserve"> flag it is not immediately apparent from </w:t>
      </w:r>
      <w:r w:rsidR="00EF55C2">
        <w:t xml:space="preserve">TS 36.331 that the PDCP entity is re-established for radio bearers </w:t>
      </w:r>
      <w:r>
        <w:t>using NR</w:t>
      </w:r>
      <w:r w:rsidR="00EF55C2">
        <w:t xml:space="preserve"> PDCP</w:t>
      </w:r>
      <w:r w:rsidR="00454CC6">
        <w:t xml:space="preserve"> at handover</w:t>
      </w:r>
      <w:r w:rsidR="00EF55C2">
        <w:t xml:space="preserve">. </w:t>
      </w:r>
      <w:r w:rsidR="00454CC6">
        <w:t xml:space="preserve">However, from the above field description and looking at the referenced </w:t>
      </w:r>
      <w:r>
        <w:t>procedure i</w:t>
      </w:r>
      <w:r w:rsidR="00454CC6">
        <w:t xml:space="preserve">n TS 38.331, we see that the PDCP is indeed re-established. </w:t>
      </w:r>
    </w:p>
    <w:p w14:paraId="50394FC7" w14:textId="1B922F76" w:rsidR="002944A7" w:rsidRDefault="002944A7" w:rsidP="000C58CE"/>
    <w:p w14:paraId="523388E6" w14:textId="77777777" w:rsidR="00BA2F4B" w:rsidRDefault="00BA2F4B" w:rsidP="000C58CE"/>
    <w:p w14:paraId="4C769442" w14:textId="77777777" w:rsidR="002944A7" w:rsidRDefault="002944A7" w:rsidP="000C58CE"/>
    <w:tbl>
      <w:tblPr>
        <w:tblStyle w:val="TableGrid"/>
        <w:tblW w:w="0" w:type="auto"/>
        <w:tblLook w:val="04A0" w:firstRow="1" w:lastRow="0" w:firstColumn="1" w:lastColumn="0" w:noHBand="0" w:noVBand="1"/>
      </w:tblPr>
      <w:tblGrid>
        <w:gridCol w:w="9629"/>
      </w:tblGrid>
      <w:tr w:rsidR="002944A7" w14:paraId="2626A621" w14:textId="77777777" w:rsidTr="002944A7">
        <w:tc>
          <w:tcPr>
            <w:tcW w:w="9629" w:type="dxa"/>
          </w:tcPr>
          <w:p w14:paraId="424BC654" w14:textId="75380155" w:rsidR="002944A7" w:rsidRDefault="002944A7" w:rsidP="002944A7">
            <w:pPr>
              <w:keepNext/>
              <w:keepLines/>
              <w:spacing w:before="120" w:after="180"/>
              <w:outlineLvl w:val="3"/>
              <w:rPr>
                <w:sz w:val="24"/>
                <w:lang w:eastAsia="x-none"/>
              </w:rPr>
            </w:pPr>
            <w:bookmarkStart w:id="11" w:name="_Hlk514160229"/>
            <w:r>
              <w:rPr>
                <w:sz w:val="24"/>
                <w:lang w:eastAsia="x-none"/>
              </w:rPr>
              <w:lastRenderedPageBreak/>
              <w:t>TS 36.331:</w:t>
            </w:r>
          </w:p>
          <w:p w14:paraId="7890E329" w14:textId="6B193D26" w:rsidR="002944A7" w:rsidRPr="000C58CE" w:rsidRDefault="002944A7" w:rsidP="002944A7">
            <w:pPr>
              <w:keepNext/>
              <w:keepLines/>
              <w:spacing w:before="120" w:after="180"/>
              <w:outlineLvl w:val="3"/>
              <w:rPr>
                <w:sz w:val="24"/>
                <w:lang w:eastAsia="x-none"/>
              </w:rPr>
            </w:pPr>
            <w:r w:rsidRPr="00EF55C2">
              <w:rPr>
                <w:sz w:val="24"/>
                <w:lang w:eastAsia="x-none"/>
              </w:rPr>
              <w:t>5.3.5.4</w:t>
            </w:r>
            <w:r>
              <w:rPr>
                <w:sz w:val="24"/>
                <w:lang w:eastAsia="x-none"/>
              </w:rPr>
              <w:t xml:space="preserve"> </w:t>
            </w:r>
            <w:r w:rsidRPr="000C58CE">
              <w:rPr>
                <w:sz w:val="24"/>
                <w:lang w:eastAsia="x-none"/>
              </w:rPr>
              <w:t xml:space="preserve">Reception of an </w:t>
            </w:r>
            <w:proofErr w:type="spellStart"/>
            <w:r w:rsidRPr="000C58CE">
              <w:rPr>
                <w:i/>
                <w:sz w:val="24"/>
                <w:lang w:eastAsia="x-none"/>
              </w:rPr>
              <w:t>RRCConnectionReconfiguration</w:t>
            </w:r>
            <w:proofErr w:type="spellEnd"/>
            <w:r w:rsidRPr="000C58CE">
              <w:rPr>
                <w:sz w:val="24"/>
                <w:lang w:eastAsia="x-none"/>
              </w:rPr>
              <w:t xml:space="preserve"> including the </w:t>
            </w:r>
            <w:proofErr w:type="spellStart"/>
            <w:r w:rsidRPr="000C58CE">
              <w:rPr>
                <w:i/>
                <w:sz w:val="24"/>
                <w:lang w:eastAsia="x-none"/>
              </w:rPr>
              <w:t>mobilityControlInfo</w:t>
            </w:r>
            <w:proofErr w:type="spellEnd"/>
            <w:r w:rsidRPr="000C58CE">
              <w:rPr>
                <w:i/>
                <w:sz w:val="24"/>
                <w:lang w:eastAsia="x-none"/>
              </w:rPr>
              <w:t xml:space="preserve"> </w:t>
            </w:r>
            <w:r w:rsidRPr="000C58CE">
              <w:rPr>
                <w:sz w:val="24"/>
                <w:lang w:eastAsia="x-none"/>
              </w:rPr>
              <w:t>by the UE (handover)</w:t>
            </w:r>
          </w:p>
          <w:p w14:paraId="69679580" w14:textId="77777777" w:rsidR="002944A7" w:rsidRPr="000C58CE" w:rsidRDefault="002944A7" w:rsidP="002944A7">
            <w:pPr>
              <w:spacing w:after="180"/>
              <w:rPr>
                <w:rFonts w:ascii="Times New Roman" w:hAnsi="Times New Roman"/>
                <w:lang w:eastAsia="ja-JP"/>
              </w:rPr>
            </w:pPr>
            <w:r w:rsidRPr="000C58CE">
              <w:rPr>
                <w:rFonts w:ascii="Times New Roman" w:hAnsi="Times New Roman"/>
                <w:lang w:eastAsia="ja-JP"/>
              </w:rPr>
              <w:t xml:space="preserve">If the </w:t>
            </w:r>
            <w:proofErr w:type="spellStart"/>
            <w:r w:rsidRPr="000C58CE">
              <w:rPr>
                <w:rFonts w:ascii="Times New Roman" w:hAnsi="Times New Roman"/>
                <w:i/>
                <w:lang w:eastAsia="ja-JP"/>
              </w:rPr>
              <w:t>RRCConnectionReconfiguration</w:t>
            </w:r>
            <w:proofErr w:type="spellEnd"/>
            <w:r w:rsidRPr="000C58CE">
              <w:rPr>
                <w:rFonts w:ascii="Times New Roman" w:hAnsi="Times New Roman"/>
                <w:lang w:eastAsia="ja-JP"/>
              </w:rPr>
              <w:t xml:space="preserve"> message includes the </w:t>
            </w:r>
            <w:proofErr w:type="spellStart"/>
            <w:r w:rsidRPr="000C58CE">
              <w:rPr>
                <w:rFonts w:ascii="Times New Roman" w:hAnsi="Times New Roman"/>
                <w:i/>
                <w:lang w:eastAsia="ja-JP"/>
              </w:rPr>
              <w:t>mobilityControlInfo</w:t>
            </w:r>
            <w:proofErr w:type="spellEnd"/>
            <w:r w:rsidRPr="000C58CE">
              <w:rPr>
                <w:rFonts w:ascii="Times New Roman" w:hAnsi="Times New Roman"/>
                <w:i/>
                <w:lang w:eastAsia="ja-JP"/>
              </w:rPr>
              <w:t xml:space="preserve"> </w:t>
            </w:r>
            <w:r w:rsidRPr="000C58CE">
              <w:rPr>
                <w:rFonts w:ascii="Times New Roman" w:hAnsi="Times New Roman"/>
                <w:lang w:eastAsia="ja-JP"/>
              </w:rPr>
              <w:t>and the</w:t>
            </w:r>
            <w:r w:rsidRPr="000C58CE">
              <w:rPr>
                <w:rFonts w:ascii="Times New Roman" w:hAnsi="Times New Roman"/>
                <w:i/>
                <w:lang w:eastAsia="ja-JP"/>
              </w:rPr>
              <w:t xml:space="preserve"> </w:t>
            </w:r>
            <w:r w:rsidRPr="000C58CE">
              <w:rPr>
                <w:rFonts w:ascii="Times New Roman" w:hAnsi="Times New Roman"/>
                <w:lang w:eastAsia="ja-JP"/>
              </w:rPr>
              <w:t xml:space="preserve">UE </w:t>
            </w:r>
            <w:proofErr w:type="gramStart"/>
            <w:r w:rsidRPr="000C58CE">
              <w:rPr>
                <w:rFonts w:ascii="Times New Roman" w:hAnsi="Times New Roman"/>
                <w:lang w:eastAsia="ja-JP"/>
              </w:rPr>
              <w:t>is able to</w:t>
            </w:r>
            <w:proofErr w:type="gramEnd"/>
            <w:r w:rsidRPr="000C58CE">
              <w:rPr>
                <w:rFonts w:ascii="Times New Roman" w:hAnsi="Times New Roman"/>
                <w:lang w:eastAsia="ja-JP"/>
              </w:rPr>
              <w:t xml:space="preserve"> comply with the configuration included in this message, the UE shall:</w:t>
            </w:r>
          </w:p>
          <w:p w14:paraId="45DF4836" w14:textId="77777777" w:rsidR="002944A7" w:rsidRPr="000C58CE" w:rsidRDefault="002944A7" w:rsidP="002944A7">
            <w:pPr>
              <w:spacing w:after="180"/>
              <w:ind w:left="568" w:hanging="284"/>
              <w:rPr>
                <w:rFonts w:ascii="Times New Roman" w:hAnsi="Times New Roman"/>
                <w:lang w:eastAsia="x-none"/>
              </w:rPr>
            </w:pPr>
            <w:r w:rsidRPr="00A507B9">
              <w:rPr>
                <w:rFonts w:ascii="Times New Roman" w:hAnsi="Times New Roman"/>
                <w:highlight w:val="yellow"/>
                <w:lang w:eastAsia="x-none"/>
              </w:rPr>
              <w:t>&lt;text omitted &gt;</w:t>
            </w:r>
          </w:p>
          <w:p w14:paraId="21E20AFF" w14:textId="77777777" w:rsidR="002944A7" w:rsidRPr="000C58CE" w:rsidRDefault="002944A7" w:rsidP="002944A7">
            <w:pPr>
              <w:spacing w:after="180"/>
              <w:ind w:left="568" w:hanging="284"/>
              <w:rPr>
                <w:rFonts w:ascii="Times New Roman" w:hAnsi="Times New Roman"/>
                <w:lang w:eastAsia="x-none"/>
              </w:rPr>
            </w:pPr>
            <w:r w:rsidRPr="000C58CE">
              <w:rPr>
                <w:rFonts w:ascii="Times New Roman" w:hAnsi="Times New Roman"/>
                <w:lang w:eastAsia="x-none"/>
              </w:rPr>
              <w:t>1&gt;</w:t>
            </w:r>
            <w:r w:rsidRPr="000C58CE">
              <w:rPr>
                <w:rFonts w:ascii="Times New Roman" w:hAnsi="Times New Roman"/>
                <w:lang w:eastAsia="x-none"/>
              </w:rPr>
              <w:tab/>
            </w:r>
            <w:r w:rsidRPr="00E071EE">
              <w:rPr>
                <w:rFonts w:ascii="Times New Roman" w:hAnsi="Times New Roman"/>
                <w:highlight w:val="yellow"/>
                <w:lang w:eastAsia="x-none"/>
              </w:rPr>
              <w:t xml:space="preserve">re-establish PDCP for all RBs configured with </w:t>
            </w:r>
            <w:proofErr w:type="spellStart"/>
            <w:r w:rsidRPr="00E071EE">
              <w:rPr>
                <w:rFonts w:ascii="Times New Roman" w:hAnsi="Times New Roman"/>
                <w:i/>
                <w:highlight w:val="yellow"/>
                <w:lang w:eastAsia="x-none"/>
              </w:rPr>
              <w:t>pdcp</w:t>
            </w:r>
            <w:proofErr w:type="spellEnd"/>
            <w:r w:rsidRPr="00E071EE">
              <w:rPr>
                <w:rFonts w:ascii="Times New Roman" w:hAnsi="Times New Roman"/>
                <w:i/>
                <w:highlight w:val="yellow"/>
                <w:lang w:eastAsia="x-none"/>
              </w:rPr>
              <w:t>-config</w:t>
            </w:r>
            <w:r w:rsidRPr="00E071EE">
              <w:rPr>
                <w:rFonts w:ascii="Times New Roman" w:hAnsi="Times New Roman"/>
                <w:highlight w:val="yellow"/>
                <w:lang w:eastAsia="x-none"/>
              </w:rPr>
              <w:t xml:space="preserve"> that are established</w:t>
            </w:r>
            <w:r w:rsidRPr="00E071EE">
              <w:rPr>
                <w:rFonts w:ascii="Times New Roman" w:hAnsi="Times New Roman"/>
                <w:lang w:eastAsia="x-none"/>
              </w:rPr>
              <w:t>;</w:t>
            </w:r>
          </w:p>
          <w:p w14:paraId="77CCA822" w14:textId="77777777" w:rsidR="002944A7" w:rsidRPr="000C58CE" w:rsidRDefault="002944A7" w:rsidP="002944A7">
            <w:pPr>
              <w:keepLines/>
              <w:spacing w:after="180"/>
              <w:ind w:left="1135"/>
              <w:rPr>
                <w:rFonts w:ascii="Times New Roman" w:hAnsi="Times New Roman"/>
                <w:lang w:eastAsia="x-none"/>
              </w:rPr>
            </w:pPr>
            <w:r w:rsidRPr="000C58CE">
              <w:rPr>
                <w:rFonts w:ascii="Times New Roman" w:hAnsi="Times New Roman"/>
                <w:lang w:eastAsia="x-none"/>
              </w:rPr>
              <w:t>NOTE 2:</w:t>
            </w:r>
            <w:r w:rsidRPr="000C58CE">
              <w:rPr>
                <w:rFonts w:ascii="Times New Roman" w:hAnsi="Times New Roman"/>
                <w:lang w:eastAsia="x-none"/>
              </w:rPr>
              <w:tab/>
              <w:t>The handling of the radio bearers after the successful completion of the PDCP re-establishment, e.g. the re-transmission of unacknowledged PDCP SDUs (as well as the associated status reporting), the handling of the SN and the HFN, is specified in TS 36.323 [8].</w:t>
            </w:r>
          </w:p>
          <w:p w14:paraId="015B15D8" w14:textId="77777777" w:rsidR="002944A7" w:rsidRDefault="002944A7" w:rsidP="002944A7">
            <w:pPr>
              <w:spacing w:after="180"/>
              <w:ind w:left="568" w:hanging="284"/>
              <w:rPr>
                <w:rFonts w:ascii="Times New Roman" w:hAnsi="Times New Roman"/>
                <w:lang w:eastAsia="x-none"/>
              </w:rPr>
            </w:pPr>
            <w:r w:rsidRPr="00E071EE">
              <w:rPr>
                <w:rFonts w:ascii="Times New Roman" w:hAnsi="Times New Roman"/>
                <w:lang w:eastAsia="x-none"/>
              </w:rPr>
              <w:t>&lt;text omitted &gt;</w:t>
            </w:r>
          </w:p>
          <w:p w14:paraId="1E61ABC1" w14:textId="77777777" w:rsidR="002944A7" w:rsidRPr="000C58CE" w:rsidRDefault="002944A7" w:rsidP="002944A7">
            <w:pPr>
              <w:spacing w:after="180"/>
              <w:ind w:left="568" w:hanging="284"/>
              <w:rPr>
                <w:rFonts w:ascii="Times New Roman" w:hAnsi="Times New Roman"/>
                <w:highlight w:val="green"/>
                <w:lang w:eastAsia="x-none"/>
              </w:rPr>
            </w:pPr>
            <w:r w:rsidRPr="000C58CE">
              <w:rPr>
                <w:rFonts w:ascii="Times New Roman" w:hAnsi="Times New Roman"/>
                <w:lang w:eastAsia="x-none"/>
              </w:rPr>
              <w:t>1&gt;</w:t>
            </w:r>
            <w:r w:rsidRPr="000C58CE">
              <w:rPr>
                <w:rFonts w:ascii="Times New Roman" w:hAnsi="Times New Roman"/>
                <w:lang w:eastAsia="x-none"/>
              </w:rPr>
              <w:tab/>
            </w:r>
            <w:r w:rsidRPr="00E071EE">
              <w:rPr>
                <w:rFonts w:ascii="Times New Roman" w:hAnsi="Times New Roman"/>
                <w:highlight w:val="yellow"/>
                <w:lang w:eastAsia="x-none"/>
              </w:rPr>
              <w:t xml:space="preserve">if the received </w:t>
            </w:r>
            <w:proofErr w:type="spellStart"/>
            <w:r w:rsidRPr="00E071EE">
              <w:rPr>
                <w:rFonts w:ascii="Times New Roman" w:hAnsi="Times New Roman"/>
                <w:i/>
                <w:highlight w:val="yellow"/>
                <w:lang w:eastAsia="x-none"/>
              </w:rPr>
              <w:t>RRCConnectionReconfiguration</w:t>
            </w:r>
            <w:proofErr w:type="spellEnd"/>
            <w:r w:rsidRPr="00E071EE">
              <w:rPr>
                <w:rFonts w:ascii="Times New Roman" w:hAnsi="Times New Roman"/>
                <w:highlight w:val="yellow"/>
                <w:lang w:eastAsia="x-none"/>
              </w:rPr>
              <w:t xml:space="preserve"> includes the </w:t>
            </w:r>
            <w:r w:rsidRPr="00E071EE">
              <w:rPr>
                <w:rFonts w:ascii="Times New Roman" w:hAnsi="Times New Roman"/>
                <w:i/>
                <w:highlight w:val="yellow"/>
                <w:lang w:eastAsia="x-none"/>
              </w:rPr>
              <w:t>nr-RadioBearerConfig1</w:t>
            </w:r>
            <w:r w:rsidRPr="00E071EE">
              <w:rPr>
                <w:rFonts w:ascii="Times New Roman" w:hAnsi="Times New Roman"/>
                <w:highlight w:val="yellow"/>
                <w:lang w:eastAsia="x-none"/>
              </w:rPr>
              <w:t>:</w:t>
            </w:r>
          </w:p>
          <w:p w14:paraId="2406CC01" w14:textId="77777777" w:rsidR="002944A7" w:rsidRPr="000C58CE" w:rsidRDefault="002944A7" w:rsidP="002944A7">
            <w:pPr>
              <w:spacing w:after="180"/>
              <w:ind w:left="851" w:hanging="284"/>
              <w:rPr>
                <w:rFonts w:ascii="Times New Roman" w:hAnsi="Times New Roman"/>
                <w:lang w:eastAsia="x-none"/>
              </w:rPr>
            </w:pPr>
            <w:r w:rsidRPr="00E071EE">
              <w:rPr>
                <w:rFonts w:ascii="Times New Roman" w:hAnsi="Times New Roman"/>
                <w:highlight w:val="yellow"/>
                <w:lang w:eastAsia="x-none"/>
              </w:rPr>
              <w:t>2&gt;</w:t>
            </w:r>
            <w:r w:rsidRPr="00E071EE">
              <w:rPr>
                <w:rFonts w:ascii="Times New Roman" w:hAnsi="Times New Roman"/>
                <w:highlight w:val="yellow"/>
                <w:lang w:eastAsia="x-none"/>
              </w:rPr>
              <w:tab/>
              <w:t>perform radio bearer configuration as specified in TS 38.331 [82, 5.3.5.6];</w:t>
            </w:r>
          </w:p>
          <w:p w14:paraId="33CD0CE1" w14:textId="77777777" w:rsidR="002944A7" w:rsidRPr="000C58CE" w:rsidRDefault="002944A7" w:rsidP="002944A7">
            <w:pPr>
              <w:spacing w:after="180"/>
              <w:ind w:left="568" w:hanging="284"/>
              <w:rPr>
                <w:rFonts w:ascii="Times New Roman" w:hAnsi="Times New Roman"/>
                <w:lang w:eastAsia="x-none"/>
              </w:rPr>
            </w:pPr>
            <w:r w:rsidRPr="000C58CE">
              <w:rPr>
                <w:rFonts w:ascii="Times New Roman" w:hAnsi="Times New Roman"/>
                <w:lang w:eastAsia="x-none"/>
              </w:rPr>
              <w:t>1&gt;</w:t>
            </w:r>
            <w:r w:rsidRPr="000C58CE">
              <w:rPr>
                <w:rFonts w:ascii="Times New Roman" w:hAnsi="Times New Roman"/>
                <w:lang w:eastAsia="x-none"/>
              </w:rPr>
              <w:tab/>
              <w:t xml:space="preserve">if the received </w:t>
            </w:r>
            <w:proofErr w:type="spellStart"/>
            <w:r w:rsidRPr="000C58CE">
              <w:rPr>
                <w:rFonts w:ascii="Times New Roman" w:hAnsi="Times New Roman"/>
                <w:i/>
                <w:lang w:eastAsia="x-none"/>
              </w:rPr>
              <w:t>RRCConnectionReconfiguration</w:t>
            </w:r>
            <w:proofErr w:type="spellEnd"/>
            <w:r w:rsidRPr="000C58CE">
              <w:rPr>
                <w:rFonts w:ascii="Times New Roman" w:hAnsi="Times New Roman"/>
                <w:lang w:eastAsia="x-none"/>
              </w:rPr>
              <w:t xml:space="preserve"> includes the </w:t>
            </w:r>
            <w:r w:rsidRPr="000C58CE">
              <w:rPr>
                <w:rFonts w:ascii="Times New Roman" w:hAnsi="Times New Roman"/>
                <w:i/>
                <w:lang w:eastAsia="x-none"/>
              </w:rPr>
              <w:t>nr-RadioBearerConfig2</w:t>
            </w:r>
            <w:r w:rsidRPr="000C58CE">
              <w:rPr>
                <w:rFonts w:ascii="Times New Roman" w:hAnsi="Times New Roman"/>
                <w:lang w:eastAsia="x-none"/>
              </w:rPr>
              <w:t>:</w:t>
            </w:r>
          </w:p>
          <w:p w14:paraId="5C73F302" w14:textId="77777777" w:rsidR="002944A7" w:rsidRPr="000C58CE" w:rsidRDefault="002944A7" w:rsidP="002944A7">
            <w:pPr>
              <w:spacing w:after="180"/>
              <w:ind w:left="851" w:hanging="284"/>
              <w:rPr>
                <w:rFonts w:ascii="Times New Roman" w:hAnsi="Times New Roman"/>
                <w:lang w:eastAsia="x-none"/>
              </w:rPr>
            </w:pPr>
            <w:r w:rsidRPr="000C58CE">
              <w:rPr>
                <w:rFonts w:ascii="Times New Roman" w:hAnsi="Times New Roman"/>
                <w:lang w:eastAsia="x-none"/>
              </w:rPr>
              <w:t>2&gt; perform radio bearer configuration as specified in TS 38.331 [82, 5.3.5.6].</w:t>
            </w:r>
          </w:p>
          <w:p w14:paraId="639D5730" w14:textId="601E5CF1" w:rsidR="002944A7" w:rsidRPr="00E071EE" w:rsidRDefault="00E071EE" w:rsidP="00E071EE">
            <w:pPr>
              <w:spacing w:after="180"/>
              <w:ind w:left="568" w:hanging="284"/>
              <w:rPr>
                <w:rFonts w:ascii="Times New Roman" w:hAnsi="Times New Roman"/>
                <w:lang w:eastAsia="x-none"/>
              </w:rPr>
            </w:pPr>
            <w:r w:rsidRPr="00A507B9">
              <w:rPr>
                <w:rFonts w:ascii="Times New Roman" w:hAnsi="Times New Roman"/>
                <w:highlight w:val="yellow"/>
                <w:lang w:eastAsia="x-none"/>
              </w:rPr>
              <w:t>&lt;text omitted &gt;</w:t>
            </w:r>
          </w:p>
        </w:tc>
      </w:tr>
      <w:bookmarkEnd w:id="11"/>
    </w:tbl>
    <w:p w14:paraId="7AA20C82" w14:textId="77777777" w:rsidR="002944A7" w:rsidRDefault="002944A7" w:rsidP="000C58CE"/>
    <w:tbl>
      <w:tblPr>
        <w:tblStyle w:val="TableGrid"/>
        <w:tblW w:w="0" w:type="auto"/>
        <w:tblLook w:val="04A0" w:firstRow="1" w:lastRow="0" w:firstColumn="1" w:lastColumn="0" w:noHBand="0" w:noVBand="1"/>
      </w:tblPr>
      <w:tblGrid>
        <w:gridCol w:w="9629"/>
      </w:tblGrid>
      <w:tr w:rsidR="00454CC6" w14:paraId="70172EAA" w14:textId="77777777" w:rsidTr="002348D7">
        <w:tc>
          <w:tcPr>
            <w:tcW w:w="9629" w:type="dxa"/>
          </w:tcPr>
          <w:p w14:paraId="77F326C7" w14:textId="5669FFA7" w:rsidR="00454CC6" w:rsidRDefault="00454CC6" w:rsidP="002348D7">
            <w:pPr>
              <w:keepNext/>
              <w:keepLines/>
              <w:spacing w:before="120" w:after="180"/>
              <w:outlineLvl w:val="3"/>
              <w:rPr>
                <w:sz w:val="24"/>
                <w:lang w:eastAsia="x-none"/>
              </w:rPr>
            </w:pPr>
            <w:r>
              <w:rPr>
                <w:sz w:val="24"/>
                <w:lang w:eastAsia="x-none"/>
              </w:rPr>
              <w:t>TS 38.331:</w:t>
            </w:r>
          </w:p>
          <w:p w14:paraId="02602632" w14:textId="77777777" w:rsidR="00454CC6" w:rsidRPr="00F35584" w:rsidRDefault="00454CC6" w:rsidP="00454CC6">
            <w:pPr>
              <w:pStyle w:val="Heading5"/>
              <w:numPr>
                <w:ilvl w:val="0"/>
                <w:numId w:val="0"/>
              </w:numPr>
              <w:ind w:left="1008" w:hanging="1008"/>
              <w:rPr>
                <w:rFonts w:eastAsia="MS Mincho"/>
              </w:rPr>
            </w:pPr>
            <w:bookmarkStart w:id="12" w:name="_Toc510018494"/>
            <w:r w:rsidRPr="00F35584">
              <w:rPr>
                <w:rFonts w:eastAsia="MS Mincho"/>
              </w:rPr>
              <w:t>5.3.5.6.5</w:t>
            </w:r>
            <w:r w:rsidRPr="00F35584">
              <w:rPr>
                <w:rFonts w:eastAsia="MS Mincho"/>
              </w:rPr>
              <w:tab/>
              <w:t>DRB addition/modification</w:t>
            </w:r>
            <w:bookmarkEnd w:id="12"/>
          </w:p>
          <w:p w14:paraId="3DA5F17B" w14:textId="12A1F7F4" w:rsidR="00454CC6" w:rsidRDefault="00454CC6" w:rsidP="00454CC6">
            <w:r w:rsidRPr="00F35584">
              <w:t>The UE shall:</w:t>
            </w:r>
          </w:p>
          <w:p w14:paraId="6AB1FA05" w14:textId="415C0D7D" w:rsidR="00454CC6" w:rsidRPr="00454CC6" w:rsidRDefault="00454CC6" w:rsidP="00454CC6">
            <w:pPr>
              <w:spacing w:after="180"/>
              <w:ind w:left="568" w:hanging="284"/>
              <w:rPr>
                <w:rFonts w:ascii="Times New Roman" w:hAnsi="Times New Roman"/>
                <w:lang w:eastAsia="x-none"/>
              </w:rPr>
            </w:pPr>
            <w:r w:rsidRPr="00A507B9">
              <w:rPr>
                <w:rFonts w:ascii="Times New Roman" w:hAnsi="Times New Roman"/>
                <w:highlight w:val="yellow"/>
                <w:lang w:eastAsia="x-none"/>
              </w:rPr>
              <w:t>&lt;text omitted &gt;</w:t>
            </w:r>
          </w:p>
          <w:p w14:paraId="3DB44977" w14:textId="77777777" w:rsidR="00454CC6" w:rsidRPr="00454CC6" w:rsidRDefault="00454CC6" w:rsidP="00454CC6">
            <w:pPr>
              <w:spacing w:after="180"/>
              <w:ind w:left="568" w:hanging="284"/>
              <w:jc w:val="left"/>
              <w:rPr>
                <w:rFonts w:ascii="Times New Roman" w:hAnsi="Times New Roman"/>
                <w:lang w:eastAsia="ja-JP"/>
              </w:rPr>
            </w:pPr>
            <w:r w:rsidRPr="00454CC6">
              <w:rPr>
                <w:rFonts w:ascii="Times New Roman" w:hAnsi="Times New Roman"/>
                <w:lang w:eastAsia="ja-JP"/>
              </w:rPr>
              <w:t>1&gt;</w:t>
            </w:r>
            <w:r w:rsidRPr="00454CC6">
              <w:rPr>
                <w:rFonts w:ascii="Times New Roman" w:hAnsi="Times New Roman"/>
                <w:lang w:eastAsia="ja-JP"/>
              </w:rPr>
              <w:tab/>
            </w:r>
            <w:r w:rsidRPr="00454CC6">
              <w:rPr>
                <w:rFonts w:ascii="Times New Roman" w:hAnsi="Times New Roman"/>
                <w:highlight w:val="yellow"/>
                <w:lang w:eastAsia="ja-JP"/>
              </w:rPr>
              <w:t xml:space="preserve">for each </w:t>
            </w:r>
            <w:proofErr w:type="spellStart"/>
            <w:r w:rsidRPr="00454CC6">
              <w:rPr>
                <w:rFonts w:ascii="Times New Roman" w:hAnsi="Times New Roman"/>
                <w:i/>
                <w:highlight w:val="yellow"/>
                <w:lang w:eastAsia="ja-JP"/>
              </w:rPr>
              <w:t>drb</w:t>
            </w:r>
            <w:proofErr w:type="spellEnd"/>
            <w:r w:rsidRPr="00454CC6">
              <w:rPr>
                <w:rFonts w:ascii="Times New Roman" w:hAnsi="Times New Roman"/>
                <w:i/>
                <w:highlight w:val="yellow"/>
                <w:lang w:eastAsia="ja-JP"/>
              </w:rPr>
              <w:t>-Identity</w:t>
            </w:r>
            <w:r w:rsidRPr="00454CC6">
              <w:rPr>
                <w:rFonts w:ascii="Times New Roman" w:hAnsi="Times New Roman"/>
                <w:highlight w:val="yellow"/>
                <w:lang w:eastAsia="ja-JP"/>
              </w:rPr>
              <w:t xml:space="preserve"> value included in the </w:t>
            </w:r>
            <w:proofErr w:type="spellStart"/>
            <w:r w:rsidRPr="00454CC6">
              <w:rPr>
                <w:rFonts w:ascii="Times New Roman" w:hAnsi="Times New Roman"/>
                <w:i/>
                <w:highlight w:val="yellow"/>
                <w:lang w:eastAsia="ja-JP"/>
              </w:rPr>
              <w:t>drb-ToAddModList</w:t>
            </w:r>
            <w:proofErr w:type="spellEnd"/>
            <w:r w:rsidRPr="00454CC6">
              <w:rPr>
                <w:rFonts w:ascii="Times New Roman" w:hAnsi="Times New Roman"/>
                <w:highlight w:val="yellow"/>
                <w:lang w:eastAsia="ja-JP"/>
              </w:rPr>
              <w:t xml:space="preserve"> that is part of the current UE configuration:</w:t>
            </w:r>
          </w:p>
          <w:p w14:paraId="4873205D" w14:textId="77777777" w:rsidR="00454CC6" w:rsidRPr="00454CC6" w:rsidRDefault="00454CC6" w:rsidP="00454CC6">
            <w:pPr>
              <w:spacing w:after="180"/>
              <w:ind w:left="851" w:hanging="284"/>
              <w:jc w:val="left"/>
              <w:rPr>
                <w:rFonts w:ascii="Times New Roman" w:hAnsi="Times New Roman"/>
                <w:lang w:eastAsia="ja-JP"/>
              </w:rPr>
            </w:pPr>
            <w:bookmarkStart w:id="13" w:name="_Hlk504049923"/>
            <w:r w:rsidRPr="00454CC6">
              <w:rPr>
                <w:rFonts w:ascii="Times New Roman" w:hAnsi="Times New Roman"/>
                <w:lang w:eastAsia="ja-JP"/>
              </w:rPr>
              <w:t>2&gt;</w:t>
            </w:r>
            <w:r w:rsidRPr="00454CC6">
              <w:rPr>
                <w:rFonts w:ascii="Times New Roman" w:hAnsi="Times New Roman"/>
                <w:lang w:eastAsia="ja-JP"/>
              </w:rPr>
              <w:tab/>
            </w:r>
            <w:r w:rsidRPr="00454CC6">
              <w:rPr>
                <w:rFonts w:ascii="Times New Roman" w:hAnsi="Times New Roman"/>
                <w:highlight w:val="yellow"/>
                <w:lang w:eastAsia="ja-JP"/>
              </w:rPr>
              <w:t xml:space="preserve">if </w:t>
            </w:r>
            <w:proofErr w:type="spellStart"/>
            <w:r w:rsidRPr="00454CC6">
              <w:rPr>
                <w:rFonts w:ascii="Times New Roman" w:hAnsi="Times New Roman"/>
                <w:highlight w:val="yellow"/>
                <w:lang w:eastAsia="ja-JP"/>
              </w:rPr>
              <w:t>reestablishPDCP</w:t>
            </w:r>
            <w:proofErr w:type="spellEnd"/>
            <w:r w:rsidRPr="00454CC6">
              <w:rPr>
                <w:rFonts w:ascii="Times New Roman" w:hAnsi="Times New Roman"/>
                <w:highlight w:val="yellow"/>
                <w:lang w:eastAsia="ja-JP"/>
              </w:rPr>
              <w:t xml:space="preserve"> is set:</w:t>
            </w:r>
          </w:p>
          <w:bookmarkEnd w:id="13"/>
          <w:p w14:paraId="03AD6A3A" w14:textId="77777777" w:rsidR="00454CC6" w:rsidRPr="00454CC6" w:rsidRDefault="00454CC6" w:rsidP="00454CC6">
            <w:pPr>
              <w:spacing w:after="180"/>
              <w:ind w:left="1135" w:hanging="284"/>
              <w:jc w:val="left"/>
              <w:rPr>
                <w:rFonts w:ascii="Times New Roman" w:hAnsi="Times New Roman"/>
                <w:lang w:eastAsia="ja-JP"/>
              </w:rPr>
            </w:pPr>
            <w:r w:rsidRPr="00454CC6">
              <w:rPr>
                <w:rFonts w:ascii="Times New Roman" w:hAnsi="Times New Roman"/>
                <w:lang w:eastAsia="ja-JP"/>
              </w:rPr>
              <w:t>3&gt;</w:t>
            </w:r>
            <w:r w:rsidRPr="00454CC6">
              <w:rPr>
                <w:rFonts w:ascii="Times New Roman" w:hAnsi="Times New Roman"/>
                <w:lang w:eastAsia="ja-JP"/>
              </w:rPr>
              <w:tab/>
              <w:t xml:space="preserve">configure the PDCP entity of this </w:t>
            </w:r>
            <w:proofErr w:type="spellStart"/>
            <w:r w:rsidRPr="00454CC6">
              <w:rPr>
                <w:rFonts w:ascii="Times New Roman" w:hAnsi="Times New Roman"/>
                <w:i/>
                <w:lang w:eastAsia="ja-JP"/>
              </w:rPr>
              <w:t>RadioBearerConfig</w:t>
            </w:r>
            <w:proofErr w:type="spellEnd"/>
            <w:r w:rsidRPr="00454CC6">
              <w:rPr>
                <w:rFonts w:ascii="Times New Roman" w:hAnsi="Times New Roman"/>
                <w:lang w:eastAsia="ja-JP"/>
              </w:rPr>
              <w:t xml:space="preserve"> to apply the ciphering algorithm and </w:t>
            </w:r>
            <w:proofErr w:type="spellStart"/>
            <w:r w:rsidRPr="00454CC6">
              <w:rPr>
                <w:rFonts w:ascii="Times New Roman" w:hAnsi="Times New Roman"/>
                <w:lang w:eastAsia="ja-JP"/>
              </w:rPr>
              <w:t>K</w:t>
            </w:r>
            <w:r w:rsidRPr="00454CC6">
              <w:rPr>
                <w:rFonts w:ascii="Times New Roman" w:hAnsi="Times New Roman"/>
                <w:vertAlign w:val="subscript"/>
                <w:lang w:eastAsia="ja-JP"/>
              </w:rPr>
              <w:t>UPenc</w:t>
            </w:r>
            <w:proofErr w:type="spellEnd"/>
            <w:r w:rsidRPr="00454CC6">
              <w:rPr>
                <w:rFonts w:ascii="Times New Roman" w:hAnsi="Times New Roman"/>
                <w:lang w:eastAsia="ja-JP"/>
              </w:rPr>
              <w:t xml:space="preserve"> key associated with the </w:t>
            </w:r>
            <w:proofErr w:type="spellStart"/>
            <w:r w:rsidRPr="00454CC6">
              <w:rPr>
                <w:rFonts w:ascii="Times New Roman" w:hAnsi="Times New Roman"/>
                <w:lang w:eastAsia="ja-JP"/>
              </w:rPr>
              <w:t>KeNB</w:t>
            </w:r>
            <w:proofErr w:type="spellEnd"/>
            <w:r w:rsidRPr="00454CC6">
              <w:rPr>
                <w:rFonts w:ascii="Times New Roman" w:hAnsi="Times New Roman"/>
                <w:lang w:eastAsia="ja-JP"/>
              </w:rPr>
              <w:t>/S-</w:t>
            </w:r>
            <w:proofErr w:type="spellStart"/>
            <w:r w:rsidRPr="00454CC6">
              <w:rPr>
                <w:rFonts w:ascii="Times New Roman" w:hAnsi="Times New Roman"/>
                <w:lang w:eastAsia="ja-JP"/>
              </w:rPr>
              <w:t>KgNB</w:t>
            </w:r>
            <w:proofErr w:type="spellEnd"/>
            <w:r w:rsidRPr="00454CC6">
              <w:rPr>
                <w:rFonts w:ascii="Times New Roman" w:hAnsi="Times New Roman"/>
                <w:lang w:eastAsia="ja-JP"/>
              </w:rPr>
              <w:t xml:space="preserve"> as indicated in </w:t>
            </w:r>
            <w:proofErr w:type="spellStart"/>
            <w:r w:rsidRPr="00454CC6">
              <w:rPr>
                <w:rFonts w:ascii="Times New Roman" w:hAnsi="Times New Roman"/>
                <w:i/>
                <w:lang w:eastAsia="ja-JP"/>
              </w:rPr>
              <w:t>keyToUse</w:t>
            </w:r>
            <w:proofErr w:type="spellEnd"/>
            <w:r w:rsidRPr="00454CC6">
              <w:rPr>
                <w:rFonts w:ascii="Times New Roman" w:hAnsi="Times New Roman"/>
                <w:lang w:eastAsia="ja-JP"/>
              </w:rPr>
              <w:t>, i.e. the ciphering configuration shall be applied to all subsequent PDCP PDUs received and sent by the UE;</w:t>
            </w:r>
          </w:p>
          <w:p w14:paraId="2ED0EFC3" w14:textId="77777777" w:rsidR="00454CC6" w:rsidRPr="00454CC6" w:rsidRDefault="00454CC6" w:rsidP="00454CC6">
            <w:pPr>
              <w:spacing w:after="180"/>
              <w:ind w:left="1135" w:hanging="284"/>
              <w:jc w:val="left"/>
              <w:rPr>
                <w:rFonts w:ascii="Times New Roman" w:hAnsi="Times New Roman"/>
                <w:lang w:eastAsia="ja-JP"/>
              </w:rPr>
            </w:pPr>
            <w:r w:rsidRPr="00454CC6">
              <w:rPr>
                <w:rFonts w:ascii="Times New Roman" w:hAnsi="Times New Roman"/>
                <w:lang w:eastAsia="ja-JP"/>
              </w:rPr>
              <w:t>3&gt;</w:t>
            </w:r>
            <w:r w:rsidRPr="00454CC6">
              <w:rPr>
                <w:rFonts w:ascii="Times New Roman" w:hAnsi="Times New Roman"/>
                <w:lang w:eastAsia="ja-JP"/>
              </w:rPr>
              <w:tab/>
            </w:r>
            <w:r w:rsidRPr="00454CC6">
              <w:rPr>
                <w:rFonts w:ascii="Times New Roman" w:hAnsi="Times New Roman"/>
                <w:highlight w:val="yellow"/>
                <w:lang w:eastAsia="ja-JP"/>
              </w:rPr>
              <w:t>re-establish the PDCP entity of this DRB as specified in 38.323 [5], section 5.1.2</w:t>
            </w:r>
            <w:r w:rsidRPr="00454CC6">
              <w:rPr>
                <w:rFonts w:ascii="Times New Roman" w:hAnsi="Times New Roman"/>
                <w:lang w:eastAsia="ja-JP"/>
              </w:rPr>
              <w:t>;</w:t>
            </w:r>
          </w:p>
          <w:p w14:paraId="12A8C841" w14:textId="3C8EB5E3" w:rsidR="00454CC6" w:rsidRPr="00E071EE" w:rsidRDefault="002348D7" w:rsidP="002348D7">
            <w:pPr>
              <w:spacing w:after="180"/>
              <w:ind w:left="568" w:hanging="284"/>
              <w:rPr>
                <w:rFonts w:ascii="Times New Roman" w:hAnsi="Times New Roman"/>
                <w:lang w:eastAsia="x-none"/>
              </w:rPr>
            </w:pPr>
            <w:r w:rsidRPr="00A507B9">
              <w:rPr>
                <w:rFonts w:ascii="Times New Roman" w:hAnsi="Times New Roman"/>
                <w:highlight w:val="yellow"/>
                <w:lang w:eastAsia="x-none"/>
              </w:rPr>
              <w:t>&lt;text omitted &gt;</w:t>
            </w:r>
          </w:p>
        </w:tc>
      </w:tr>
    </w:tbl>
    <w:p w14:paraId="33C1D025" w14:textId="06FA1DDA" w:rsidR="002944A7" w:rsidRDefault="002944A7" w:rsidP="000C58CE"/>
    <w:p w14:paraId="5E1CF5EE" w14:textId="63160419" w:rsidR="003742AC" w:rsidRDefault="002348D7" w:rsidP="00CE0424">
      <w:pPr>
        <w:pStyle w:val="BodyText"/>
      </w:pPr>
      <w:r>
        <w:t>As this is not obvious from reading TS 36.331 it might be good to clarify with a note.</w:t>
      </w:r>
    </w:p>
    <w:p w14:paraId="5EA823B3" w14:textId="77777777" w:rsidR="002348D7" w:rsidRDefault="002348D7" w:rsidP="00CE0424">
      <w:pPr>
        <w:pStyle w:val="BodyText"/>
      </w:pPr>
    </w:p>
    <w:p w14:paraId="1B3AADA6" w14:textId="390927C7" w:rsidR="002348D7" w:rsidRDefault="002348D7" w:rsidP="002348D7">
      <w:pPr>
        <w:pStyle w:val="Proposal"/>
      </w:pPr>
      <w:bookmarkStart w:id="14" w:name="_Toc514162032"/>
      <w:bookmarkStart w:id="15" w:name="_Toc514162071"/>
      <w:r>
        <w:t xml:space="preserve">Clarify in TS 36.331 that </w:t>
      </w:r>
      <w:proofErr w:type="spellStart"/>
      <w:r w:rsidRPr="002348D7">
        <w:rPr>
          <w:i/>
        </w:rPr>
        <w:t>reestablishPDCP</w:t>
      </w:r>
      <w:proofErr w:type="spellEnd"/>
      <w:r>
        <w:t xml:space="preserve"> will be set for radio bearers using NR PDCP at handover (with key change).</w:t>
      </w:r>
      <w:bookmarkEnd w:id="14"/>
      <w:bookmarkEnd w:id="15"/>
    </w:p>
    <w:p w14:paraId="0447452F" w14:textId="5914F60E" w:rsidR="002348D7" w:rsidRDefault="002348D7" w:rsidP="00CE0424">
      <w:pPr>
        <w:pStyle w:val="BodyText"/>
      </w:pPr>
    </w:p>
    <w:p w14:paraId="1430690E" w14:textId="24EFCBE6" w:rsidR="00BA2F4B" w:rsidRDefault="00BA2F4B" w:rsidP="00CE0424">
      <w:pPr>
        <w:pStyle w:val="BodyText"/>
      </w:pPr>
    </w:p>
    <w:p w14:paraId="1B929065" w14:textId="77777777" w:rsidR="00BA2F4B" w:rsidRPr="00CE0424" w:rsidRDefault="00BA2F4B" w:rsidP="00BA2F4B">
      <w:pPr>
        <w:pStyle w:val="Heading1"/>
      </w:pPr>
      <w:r w:rsidRPr="00CE0424">
        <w:lastRenderedPageBreak/>
        <w:t>Conclusion</w:t>
      </w:r>
    </w:p>
    <w:p w14:paraId="60BA330E" w14:textId="77777777" w:rsidR="00BA2F4B" w:rsidRDefault="00BA2F4B" w:rsidP="00BA2F4B">
      <w:r>
        <w:t xml:space="preserve">In this contribution we discussed the required changes to TS 36.331 to support the new flow based QoS framework in LTE connected to 5GC.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proposals</w:t>
      </w:r>
      <w:r w:rsidRPr="00CE0424">
        <w:t>:</w:t>
      </w:r>
      <w:r>
        <w:rPr>
          <w:b/>
          <w:bCs/>
        </w:rPr>
        <w:fldChar w:fldCharType="begin"/>
      </w:r>
      <w:r>
        <w:rPr>
          <w:b/>
          <w:bCs/>
        </w:rPr>
        <w:instrText xml:space="preserve"> TOC \f \n \t "Observation;1" </w:instrText>
      </w:r>
      <w:r>
        <w:rPr>
          <w:b/>
          <w:bCs/>
        </w:rPr>
        <w:fldChar w:fldCharType="separate"/>
      </w:r>
    </w:p>
    <w:p w14:paraId="62457B0C" w14:textId="03EB3395" w:rsidR="00BA2F4B" w:rsidRDefault="00BA2F4B" w:rsidP="00BA2F4B">
      <w:pPr>
        <w:pStyle w:val="TOC1"/>
        <w:rPr>
          <w:rFonts w:asciiTheme="minorHAnsi" w:eastAsiaTheme="minorEastAsia" w:hAnsiTheme="minorHAnsi" w:cstheme="minorBidi"/>
          <w:b w:val="0"/>
          <w:sz w:val="22"/>
          <w:lang w:val="sv-SE" w:eastAsia="sv-SE"/>
        </w:rPr>
      </w:pPr>
      <w:r>
        <w:t>Proposal 1</w:t>
      </w:r>
      <w:r>
        <w:rPr>
          <w:rFonts w:asciiTheme="minorHAnsi" w:eastAsiaTheme="minorEastAsia" w:hAnsiTheme="minorHAnsi" w:cstheme="minorBidi"/>
          <w:b w:val="0"/>
          <w:sz w:val="22"/>
          <w:lang w:val="sv-SE" w:eastAsia="sv-SE"/>
        </w:rPr>
        <w:tab/>
      </w:r>
      <w:r w:rsidR="00AC4119" w:rsidRPr="00AC4119">
        <w:t xml:space="preserve">Either of </w:t>
      </w:r>
      <w:r w:rsidR="00AC4119" w:rsidRPr="006B1DFC">
        <w:rPr>
          <w:i/>
        </w:rPr>
        <w:t>nr-RadioBearerConfig1</w:t>
      </w:r>
      <w:r w:rsidR="00AC4119" w:rsidRPr="00AC4119">
        <w:t xml:space="preserve"> </w:t>
      </w:r>
      <w:r w:rsidR="00F1159E">
        <w:t>or</w:t>
      </w:r>
      <w:r w:rsidR="00AC4119" w:rsidRPr="00AC4119">
        <w:t xml:space="preserve"> </w:t>
      </w:r>
      <w:r w:rsidR="00AC4119" w:rsidRPr="006B1DFC">
        <w:rPr>
          <w:i/>
        </w:rPr>
        <w:t>nr-RadioBearerConfig2</w:t>
      </w:r>
      <w:r w:rsidR="00AC4119" w:rsidRPr="00AC4119">
        <w:t xml:space="preserve"> can be used for the radio bearer setup in LTE/5GC</w:t>
      </w:r>
      <w:r>
        <w:t>.</w:t>
      </w:r>
    </w:p>
    <w:p w14:paraId="1E8E68D5" w14:textId="6D1A3012" w:rsidR="00BA2F4B" w:rsidRDefault="00BA2F4B" w:rsidP="00BA2F4B">
      <w:pPr>
        <w:pStyle w:val="TOC1"/>
        <w:rPr>
          <w:rFonts w:asciiTheme="minorHAnsi" w:eastAsiaTheme="minorEastAsia" w:hAnsiTheme="minorHAnsi" w:cstheme="minorBidi"/>
          <w:b w:val="0"/>
          <w:sz w:val="22"/>
          <w:lang w:val="sv-SE" w:eastAsia="sv-SE"/>
        </w:rPr>
      </w:pPr>
      <w:r>
        <w:t>Proposal 2</w:t>
      </w:r>
      <w:r>
        <w:rPr>
          <w:rFonts w:asciiTheme="minorHAnsi" w:eastAsiaTheme="minorEastAsia" w:hAnsiTheme="minorHAnsi" w:cstheme="minorBidi"/>
          <w:b w:val="0"/>
          <w:sz w:val="22"/>
          <w:lang w:val="sv-SE" w:eastAsia="sv-SE"/>
        </w:rPr>
        <w:tab/>
      </w:r>
      <w:r>
        <w:t>Any interaction with higher layers at addition of a DRB is handled in TS 38.331</w:t>
      </w:r>
      <w:r w:rsidR="006E45F3">
        <w:t>.</w:t>
      </w:r>
    </w:p>
    <w:p w14:paraId="58587551" w14:textId="77777777" w:rsidR="00BA2F4B" w:rsidRDefault="00BA2F4B" w:rsidP="00BA2F4B">
      <w:pPr>
        <w:pStyle w:val="TOC1"/>
        <w:rPr>
          <w:rFonts w:asciiTheme="minorHAnsi" w:eastAsiaTheme="minorEastAsia" w:hAnsiTheme="minorHAnsi" w:cstheme="minorBidi"/>
          <w:b w:val="0"/>
          <w:sz w:val="22"/>
          <w:lang w:val="sv-SE" w:eastAsia="sv-SE"/>
        </w:rPr>
      </w:pPr>
      <w:r>
        <w:t>Proposal 3</w:t>
      </w:r>
      <w:r>
        <w:rPr>
          <w:rFonts w:asciiTheme="minorHAnsi" w:eastAsiaTheme="minorEastAsia" w:hAnsiTheme="minorHAnsi" w:cstheme="minorBidi"/>
          <w:b w:val="0"/>
          <w:sz w:val="22"/>
          <w:lang w:val="sv-SE" w:eastAsia="sv-SE"/>
        </w:rPr>
        <w:tab/>
      </w:r>
      <w:r>
        <w:t xml:space="preserve">The </w:t>
      </w:r>
      <w:r w:rsidRPr="006B1DFC">
        <w:rPr>
          <w:i/>
        </w:rPr>
        <w:t>eps-BearerIdentity</w:t>
      </w:r>
      <w:r>
        <w:t xml:space="preserve"> field shall not be included in the</w:t>
      </w:r>
      <w:r w:rsidRPr="006B1DFC">
        <w:t xml:space="preserve"> DRB </w:t>
      </w:r>
      <w:r w:rsidRPr="007402C4">
        <w:t>setup</w:t>
      </w:r>
      <w:r>
        <w:t xml:space="preserve"> in TS 36.331 for LTE/5GC.</w:t>
      </w:r>
    </w:p>
    <w:p w14:paraId="54997845" w14:textId="233E0C40" w:rsidR="00BA2F4B" w:rsidRDefault="00BA2F4B" w:rsidP="00BA2F4B">
      <w:pPr>
        <w:pStyle w:val="TOC1"/>
        <w:rPr>
          <w:rFonts w:asciiTheme="minorHAnsi" w:eastAsiaTheme="minorEastAsia" w:hAnsiTheme="minorHAnsi" w:cstheme="minorBidi"/>
          <w:b w:val="0"/>
          <w:sz w:val="22"/>
          <w:lang w:val="sv-SE" w:eastAsia="sv-SE"/>
        </w:rPr>
      </w:pPr>
      <w:r>
        <w:t>Proposal 4</w:t>
      </w:r>
      <w:r>
        <w:rPr>
          <w:rFonts w:asciiTheme="minorHAnsi" w:eastAsiaTheme="minorEastAsia" w:hAnsiTheme="minorHAnsi" w:cstheme="minorBidi"/>
          <w:b w:val="0"/>
          <w:sz w:val="22"/>
          <w:lang w:val="sv-SE" w:eastAsia="sv-SE"/>
        </w:rPr>
        <w:tab/>
      </w:r>
      <w:r>
        <w:t>Any interaction with higher layers at removal of a DRB i</w:t>
      </w:r>
      <w:bookmarkStart w:id="16" w:name="_GoBack"/>
      <w:bookmarkEnd w:id="16"/>
      <w:r>
        <w:t>s handled in TS 38.331</w:t>
      </w:r>
      <w:r w:rsidR="006E45F3">
        <w:t>.</w:t>
      </w:r>
    </w:p>
    <w:p w14:paraId="1EA7D2B9" w14:textId="70C5F83A" w:rsidR="00BA2F4B" w:rsidRDefault="00BA2F4B" w:rsidP="00BA2F4B">
      <w:pPr>
        <w:pStyle w:val="TOC1"/>
        <w:rPr>
          <w:rFonts w:asciiTheme="minorHAnsi" w:eastAsiaTheme="minorEastAsia" w:hAnsiTheme="minorHAnsi" w:cstheme="minorBidi"/>
          <w:b w:val="0"/>
          <w:sz w:val="22"/>
          <w:lang w:val="sv-SE" w:eastAsia="sv-SE"/>
        </w:rPr>
      </w:pPr>
      <w:r>
        <w:t>Proposal 5</w:t>
      </w:r>
      <w:r>
        <w:rPr>
          <w:rFonts w:asciiTheme="minorHAnsi" w:eastAsiaTheme="minorEastAsia" w:hAnsiTheme="minorHAnsi" w:cstheme="minorBidi"/>
          <w:b w:val="0"/>
          <w:sz w:val="22"/>
          <w:lang w:val="sv-SE" w:eastAsia="sv-SE"/>
        </w:rPr>
        <w:tab/>
      </w:r>
      <w:r>
        <w:t>At full configuration the existing DRBs are removed in TS 36.331 without notifying higher layers (same as for NR</w:t>
      </w:r>
      <w:r w:rsidR="0037086E">
        <w:t xml:space="preserve"> full configuration</w:t>
      </w:r>
      <w:r>
        <w:t>)</w:t>
      </w:r>
      <w:r w:rsidR="006E45F3">
        <w:t>.</w:t>
      </w:r>
    </w:p>
    <w:p w14:paraId="274BCD03" w14:textId="77777777" w:rsidR="00BA2F4B" w:rsidRDefault="00BA2F4B" w:rsidP="00BA2F4B">
      <w:pPr>
        <w:pStyle w:val="TOC1"/>
        <w:rPr>
          <w:rFonts w:asciiTheme="minorHAnsi" w:eastAsiaTheme="minorEastAsia" w:hAnsiTheme="minorHAnsi" w:cstheme="minorBidi"/>
          <w:b w:val="0"/>
          <w:sz w:val="22"/>
          <w:lang w:val="sv-SE" w:eastAsia="sv-SE"/>
        </w:rPr>
      </w:pPr>
      <w:r>
        <w:t>Proposal 6</w:t>
      </w:r>
      <w:r>
        <w:rPr>
          <w:rFonts w:asciiTheme="minorHAnsi" w:eastAsiaTheme="minorEastAsia" w:hAnsiTheme="minorHAnsi" w:cstheme="minorBidi"/>
          <w:b w:val="0"/>
          <w:sz w:val="22"/>
          <w:lang w:val="sv-SE" w:eastAsia="sv-SE"/>
        </w:rPr>
        <w:tab/>
      </w:r>
      <w:r>
        <w:t xml:space="preserve">Clarify in TS 36.331 that </w:t>
      </w:r>
      <w:r w:rsidRPr="004F45C2">
        <w:rPr>
          <w:i/>
        </w:rPr>
        <w:t>reestablishPDCP</w:t>
      </w:r>
      <w:r>
        <w:t xml:space="preserve"> will be set for radio bearers using NR PDCP at handover (with key change).</w:t>
      </w:r>
    </w:p>
    <w:p w14:paraId="2A6CE03E" w14:textId="2B7E3589" w:rsidR="0056199A" w:rsidRPr="00E77274" w:rsidRDefault="00BA2F4B" w:rsidP="00BA2F4B">
      <w:pPr>
        <w:pStyle w:val="BodyText"/>
        <w:rPr>
          <w:b/>
          <w:bCs/>
        </w:rPr>
      </w:pPr>
      <w:r>
        <w:rPr>
          <w:b/>
          <w:bCs/>
        </w:rPr>
        <w:fldChar w:fldCharType="end"/>
      </w:r>
    </w:p>
    <w:p w14:paraId="2BAE72B2" w14:textId="39CA35ED" w:rsidR="00BA2F4B" w:rsidRDefault="00BA2F4B" w:rsidP="00BA2F4B">
      <w:pPr>
        <w:pStyle w:val="BodyText"/>
        <w:rPr>
          <w:noProof/>
        </w:rPr>
      </w:pPr>
      <w:r>
        <w:t>A text proposal for TS 36.331 implementing proposals</w:t>
      </w:r>
      <w:r w:rsidR="00402CC5">
        <w:t xml:space="preserve"> </w:t>
      </w:r>
      <w:r w:rsidR="00123F3B">
        <w:t>3, 5</w:t>
      </w:r>
      <w:r w:rsidR="00FF7E20">
        <w:t>,</w:t>
      </w:r>
      <w:r w:rsidR="00123F3B">
        <w:t xml:space="preserve"> 6</w:t>
      </w:r>
      <w:r>
        <w:t xml:space="preserve"> is provided in the annex.</w:t>
      </w:r>
      <w:r>
        <w:rPr>
          <w:b/>
          <w:bCs/>
        </w:rPr>
        <w:fldChar w:fldCharType="begin"/>
      </w:r>
      <w:r>
        <w:rPr>
          <w:b/>
          <w:bCs/>
        </w:rPr>
        <w:instrText xml:space="preserve"> TOC \f \n \p " " \t "Proposal;1" </w:instrText>
      </w:r>
      <w:r>
        <w:rPr>
          <w:b/>
          <w:bCs/>
        </w:rPr>
        <w:fldChar w:fldCharType="separate"/>
      </w:r>
    </w:p>
    <w:p w14:paraId="5E72E171" w14:textId="77777777" w:rsidR="00BA2F4B" w:rsidRPr="00152129" w:rsidRDefault="00BA2F4B" w:rsidP="00BA2F4B">
      <w:pPr>
        <w:rPr>
          <w:b/>
          <w:bCs/>
        </w:rPr>
      </w:pPr>
      <w:r>
        <w:rPr>
          <w:b/>
          <w:bCs/>
        </w:rPr>
        <w:fldChar w:fldCharType="end"/>
      </w:r>
    </w:p>
    <w:p w14:paraId="783F9087" w14:textId="77777777" w:rsidR="00BA2F4B" w:rsidRPr="00CE0424" w:rsidRDefault="00BA2F4B" w:rsidP="00BA2F4B">
      <w:pPr>
        <w:pStyle w:val="Heading1"/>
      </w:pPr>
      <w:bookmarkStart w:id="17" w:name="_In-sequence_SDU_delivery"/>
      <w:bookmarkEnd w:id="17"/>
      <w:r w:rsidRPr="00CE0424">
        <w:t>References</w:t>
      </w:r>
    </w:p>
    <w:bookmarkStart w:id="18" w:name="_Ref514152580"/>
    <w:p w14:paraId="39987B23" w14:textId="65600DCC" w:rsidR="00BA2F4B" w:rsidRDefault="00385A27" w:rsidP="00BA2F4B">
      <w:pPr>
        <w:pStyle w:val="Reference"/>
      </w:pPr>
      <w:r>
        <w:fldChar w:fldCharType="begin"/>
      </w:r>
      <w:r>
        <w:instrText xml:space="preserve"> HYPERLINK "http://www.3gpp.org/ftp/TSG_RAN/WG2_RL2/TSGR2_101bis/Docs/R2-1806418.zip" </w:instrText>
      </w:r>
      <w:r>
        <w:fldChar w:fldCharType="separate"/>
      </w:r>
      <w:r w:rsidR="00BA2F4B" w:rsidRPr="00385A27">
        <w:rPr>
          <w:rStyle w:val="Hyperlink"/>
        </w:rPr>
        <w:t>R2-1806418</w:t>
      </w:r>
      <w:r>
        <w:fldChar w:fldCharType="end"/>
      </w:r>
      <w:r w:rsidR="00BA2F4B">
        <w:t>,</w:t>
      </w:r>
      <w:r w:rsidR="00BA2F4B" w:rsidRPr="009D25CA">
        <w:t xml:space="preserve"> </w:t>
      </w:r>
      <w:r w:rsidR="00BA2F4B">
        <w:t>Standalone NR full configuration (discussion and TP to 38.331), Ericsson, Intel</w:t>
      </w:r>
      <w:bookmarkEnd w:id="18"/>
    </w:p>
    <w:p w14:paraId="1E6DF619" w14:textId="52B376D2" w:rsidR="00BA2F4B" w:rsidRDefault="00BA2F4B">
      <w:pPr>
        <w:overflowPunct/>
        <w:autoSpaceDE/>
        <w:autoSpaceDN/>
        <w:adjustRightInd/>
        <w:spacing w:after="0"/>
        <w:jc w:val="left"/>
        <w:textAlignment w:val="auto"/>
      </w:pPr>
      <w:r>
        <w:br w:type="page"/>
      </w:r>
    </w:p>
    <w:p w14:paraId="181394BD" w14:textId="4D8C6121" w:rsidR="006E062C" w:rsidRDefault="00BA2F4B" w:rsidP="00CE0424">
      <w:pPr>
        <w:pStyle w:val="Heading1"/>
      </w:pPr>
      <w:r>
        <w:lastRenderedPageBreak/>
        <w:t>Annex</w:t>
      </w:r>
    </w:p>
    <w:p w14:paraId="3B4B7DC4" w14:textId="38B01356" w:rsidR="002348D7" w:rsidRPr="002348D7" w:rsidRDefault="002348D7" w:rsidP="002348D7">
      <w:r>
        <w:t xml:space="preserve">This </w:t>
      </w:r>
      <w:r w:rsidR="00BA2F4B">
        <w:t>annex</w:t>
      </w:r>
      <w:r>
        <w:t xml:space="preserve"> contains a text proposal for TS 36.331 implementing proposals </w:t>
      </w:r>
      <w:r w:rsidR="00123F3B">
        <w:t xml:space="preserve">3,5,6 </w:t>
      </w:r>
      <w:r>
        <w:t>in section 2.</w:t>
      </w:r>
    </w:p>
    <w:p w14:paraId="4B33BD62" w14:textId="178877D5" w:rsidR="003742AC" w:rsidRPr="00E77FEC" w:rsidRDefault="00E77FEC" w:rsidP="00E77FEC">
      <w:pPr>
        <w:pStyle w:val="Note-Boxed"/>
        <w:tabs>
          <w:tab w:val="left" w:pos="1985"/>
        </w:tabs>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CHANGES</w:t>
      </w:r>
    </w:p>
    <w:p w14:paraId="021C579D" w14:textId="1C55C35D" w:rsidR="00697221" w:rsidRDefault="00697221" w:rsidP="006E062C"/>
    <w:p w14:paraId="6CE643AD" w14:textId="77777777" w:rsidR="00E77FEC" w:rsidRPr="00CC7909" w:rsidRDefault="00E77FEC" w:rsidP="00E77FEC">
      <w:pPr>
        <w:pStyle w:val="Heading4"/>
        <w:numPr>
          <w:ilvl w:val="0"/>
          <w:numId w:val="0"/>
        </w:numPr>
      </w:pPr>
      <w:bookmarkStart w:id="19" w:name="_Toc510531130"/>
      <w:r w:rsidRPr="00CC7909">
        <w:t>5.3.5.4</w:t>
      </w:r>
      <w:r w:rsidRPr="00CC7909">
        <w:tab/>
        <w:t xml:space="preserve">Reception of an </w:t>
      </w:r>
      <w:proofErr w:type="spellStart"/>
      <w:r w:rsidRPr="00CC7909">
        <w:rPr>
          <w:i/>
        </w:rPr>
        <w:t>RRCConnectionReconfiguration</w:t>
      </w:r>
      <w:proofErr w:type="spellEnd"/>
      <w:r w:rsidRPr="00CC7909">
        <w:t xml:space="preserve"> including the </w:t>
      </w:r>
      <w:proofErr w:type="spellStart"/>
      <w:r w:rsidRPr="00CC7909">
        <w:rPr>
          <w:i/>
        </w:rPr>
        <w:t>mobilityControlInfo</w:t>
      </w:r>
      <w:proofErr w:type="spellEnd"/>
      <w:r w:rsidRPr="00CC7909">
        <w:rPr>
          <w:i/>
        </w:rPr>
        <w:t xml:space="preserve"> </w:t>
      </w:r>
      <w:r w:rsidRPr="00CC7909">
        <w:t>by the UE (handover)</w:t>
      </w:r>
      <w:bookmarkEnd w:id="19"/>
    </w:p>
    <w:p w14:paraId="58BF3836" w14:textId="77777777" w:rsidR="00E77FEC" w:rsidRPr="00CC7909" w:rsidRDefault="00E77FEC" w:rsidP="00E77FEC">
      <w:r w:rsidRPr="00CC7909">
        <w:t xml:space="preserve">If the </w:t>
      </w:r>
      <w:proofErr w:type="spellStart"/>
      <w:r w:rsidRPr="00CC7909">
        <w:rPr>
          <w:i/>
        </w:rPr>
        <w:t>RRCConnectionReconfiguration</w:t>
      </w:r>
      <w:proofErr w:type="spellEnd"/>
      <w:r w:rsidRPr="00CC7909">
        <w:t xml:space="preserve"> message includes the </w:t>
      </w:r>
      <w:proofErr w:type="spellStart"/>
      <w:r w:rsidRPr="00CC7909">
        <w:rPr>
          <w:i/>
        </w:rPr>
        <w:t>mobilityControlInfo</w:t>
      </w:r>
      <w:proofErr w:type="spellEnd"/>
      <w:r w:rsidRPr="00CC7909">
        <w:rPr>
          <w:i/>
        </w:rPr>
        <w:t xml:space="preserve"> </w:t>
      </w:r>
      <w:r w:rsidRPr="00CC7909">
        <w:t>and the</w:t>
      </w:r>
      <w:r w:rsidRPr="00CC7909">
        <w:rPr>
          <w:i/>
        </w:rPr>
        <w:t xml:space="preserve"> </w:t>
      </w:r>
      <w:r w:rsidRPr="00CC7909">
        <w:t xml:space="preserve">UE </w:t>
      </w:r>
      <w:proofErr w:type="gramStart"/>
      <w:r w:rsidRPr="00CC7909">
        <w:t>is able to</w:t>
      </w:r>
      <w:proofErr w:type="gramEnd"/>
      <w:r w:rsidRPr="00CC7909">
        <w:t xml:space="preserve"> comply with the configuration included in this message, the UE shall:</w:t>
      </w:r>
    </w:p>
    <w:p w14:paraId="3ADC4CE7" w14:textId="77777777" w:rsidR="00E77FEC" w:rsidRPr="00CC7909" w:rsidRDefault="00E77FEC" w:rsidP="00E77FEC">
      <w:pPr>
        <w:pStyle w:val="B1"/>
      </w:pPr>
      <w:r w:rsidRPr="00CC7909">
        <w:t>1&gt;</w:t>
      </w:r>
      <w:r w:rsidRPr="00CC7909">
        <w:tab/>
        <w:t>stop timer T310, if running;</w:t>
      </w:r>
    </w:p>
    <w:p w14:paraId="307F193A" w14:textId="77777777" w:rsidR="00E77FEC" w:rsidRPr="00CC7909" w:rsidRDefault="00E77FEC" w:rsidP="00E77FEC">
      <w:pPr>
        <w:pStyle w:val="B1"/>
      </w:pPr>
      <w:r w:rsidRPr="00CC7909">
        <w:t>1&gt;</w:t>
      </w:r>
      <w:r w:rsidRPr="00CC7909">
        <w:tab/>
        <w:t>stop timer T312, if running;</w:t>
      </w:r>
    </w:p>
    <w:p w14:paraId="16F7A1B6" w14:textId="77777777" w:rsidR="00E77FEC" w:rsidRPr="00CC7909" w:rsidRDefault="00E77FEC" w:rsidP="00E77FEC">
      <w:pPr>
        <w:pStyle w:val="B1"/>
      </w:pPr>
      <w:r w:rsidRPr="00CC7909">
        <w:t>1&gt;</w:t>
      </w:r>
      <w:r w:rsidRPr="00CC7909">
        <w:tab/>
        <w:t xml:space="preserve">start timer T304 with the timer value set to </w:t>
      </w:r>
      <w:r w:rsidRPr="00CC7909">
        <w:rPr>
          <w:i/>
          <w:iCs/>
        </w:rPr>
        <w:t>t304,</w:t>
      </w:r>
      <w:r w:rsidRPr="00CC7909">
        <w:t xml:space="preserve"> as included in the </w:t>
      </w:r>
      <w:proofErr w:type="spellStart"/>
      <w:r w:rsidRPr="00CC7909">
        <w:rPr>
          <w:i/>
        </w:rPr>
        <w:t>mobilityControlInfo</w:t>
      </w:r>
      <w:proofErr w:type="spellEnd"/>
      <w:r w:rsidRPr="00CC7909">
        <w:t>;</w:t>
      </w:r>
    </w:p>
    <w:p w14:paraId="35037C37" w14:textId="77777777" w:rsidR="00E77FEC" w:rsidRPr="00CC7909" w:rsidRDefault="00E77FEC" w:rsidP="00E77FEC">
      <w:pPr>
        <w:pStyle w:val="B1"/>
      </w:pPr>
      <w:r w:rsidRPr="00CC7909">
        <w:t>1&gt;</w:t>
      </w:r>
      <w:r w:rsidRPr="00CC7909">
        <w:tab/>
        <w:t>stop timer T370, if running;</w:t>
      </w:r>
    </w:p>
    <w:p w14:paraId="61C10D30" w14:textId="77777777" w:rsidR="00E77FEC" w:rsidRPr="00CC7909" w:rsidRDefault="00E77FEC" w:rsidP="00E77FEC">
      <w:pPr>
        <w:pStyle w:val="B1"/>
      </w:pPr>
      <w:r w:rsidRPr="00CC7909">
        <w:t>1&gt;</w:t>
      </w:r>
      <w:r w:rsidRPr="00CC7909">
        <w:tab/>
        <w:t xml:space="preserve">if the </w:t>
      </w:r>
      <w:proofErr w:type="spellStart"/>
      <w:r w:rsidRPr="00CC7909">
        <w:rPr>
          <w:i/>
        </w:rPr>
        <w:t>carrierFreq</w:t>
      </w:r>
      <w:proofErr w:type="spellEnd"/>
      <w:r w:rsidRPr="00CC7909">
        <w:t xml:space="preserve"> is included:</w:t>
      </w:r>
    </w:p>
    <w:p w14:paraId="4623E804" w14:textId="77777777" w:rsidR="00E77FEC" w:rsidRPr="00CC7909" w:rsidRDefault="00E77FEC" w:rsidP="00E77FEC">
      <w:pPr>
        <w:pStyle w:val="B2"/>
      </w:pPr>
      <w:r w:rsidRPr="00CC7909">
        <w:t>2&gt;</w:t>
      </w:r>
      <w:r w:rsidRPr="00CC7909">
        <w:tab/>
        <w:t xml:space="preserve">consider the target </w:t>
      </w:r>
      <w:proofErr w:type="spellStart"/>
      <w:r w:rsidRPr="00CC7909">
        <w:t>PCell</w:t>
      </w:r>
      <w:proofErr w:type="spellEnd"/>
      <w:r w:rsidRPr="00CC7909">
        <w:t xml:space="preserve"> to be one on the frequency indicated by the </w:t>
      </w:r>
      <w:proofErr w:type="spellStart"/>
      <w:r w:rsidRPr="00CC7909">
        <w:rPr>
          <w:i/>
        </w:rPr>
        <w:t>carrierFreq</w:t>
      </w:r>
      <w:proofErr w:type="spellEnd"/>
      <w:r w:rsidRPr="00CC7909">
        <w:t xml:space="preserve"> with a physical cell identity indicated by the </w:t>
      </w:r>
      <w:proofErr w:type="spellStart"/>
      <w:r w:rsidRPr="00CC7909">
        <w:rPr>
          <w:i/>
        </w:rPr>
        <w:t>targetPhysCellId</w:t>
      </w:r>
      <w:proofErr w:type="spellEnd"/>
      <w:r w:rsidRPr="00CC7909">
        <w:t>;</w:t>
      </w:r>
    </w:p>
    <w:p w14:paraId="6A88CBC6" w14:textId="77777777" w:rsidR="00E77FEC" w:rsidRPr="00CC7909" w:rsidRDefault="00E77FEC" w:rsidP="00E77FEC">
      <w:pPr>
        <w:pStyle w:val="B1"/>
      </w:pPr>
      <w:r w:rsidRPr="00CC7909">
        <w:t>1&gt;</w:t>
      </w:r>
      <w:r w:rsidRPr="00CC7909">
        <w:tab/>
        <w:t>else:</w:t>
      </w:r>
    </w:p>
    <w:p w14:paraId="1CFE6178" w14:textId="77777777" w:rsidR="00E77FEC" w:rsidRPr="00CC7909" w:rsidRDefault="00E77FEC" w:rsidP="00E77FEC">
      <w:pPr>
        <w:pStyle w:val="B2"/>
      </w:pPr>
      <w:r w:rsidRPr="00CC7909">
        <w:t>2&gt;</w:t>
      </w:r>
      <w:r w:rsidRPr="00CC7909">
        <w:tab/>
        <w:t xml:space="preserve">consider the target </w:t>
      </w:r>
      <w:proofErr w:type="spellStart"/>
      <w:r w:rsidRPr="00CC7909">
        <w:t>PCell</w:t>
      </w:r>
      <w:proofErr w:type="spellEnd"/>
      <w:r w:rsidRPr="00CC7909">
        <w:t xml:space="preserve"> to be one on the frequency of the source </w:t>
      </w:r>
      <w:proofErr w:type="spellStart"/>
      <w:r w:rsidRPr="00CC7909">
        <w:t>PCell</w:t>
      </w:r>
      <w:proofErr w:type="spellEnd"/>
      <w:r w:rsidRPr="00CC7909">
        <w:t xml:space="preserve"> with a physical cell identity indicated by the </w:t>
      </w:r>
      <w:proofErr w:type="spellStart"/>
      <w:r w:rsidRPr="00CC7909">
        <w:rPr>
          <w:i/>
        </w:rPr>
        <w:t>targetPhysCellId</w:t>
      </w:r>
      <w:proofErr w:type="spellEnd"/>
      <w:r w:rsidRPr="00CC7909">
        <w:t>;</w:t>
      </w:r>
    </w:p>
    <w:p w14:paraId="65EDF9B4" w14:textId="77777777" w:rsidR="00E77FEC" w:rsidRPr="00CC7909" w:rsidRDefault="00E77FEC" w:rsidP="00E77FEC">
      <w:pPr>
        <w:pStyle w:val="B1"/>
      </w:pPr>
      <w:r w:rsidRPr="00CC7909">
        <w:t>1&gt;</w:t>
      </w:r>
      <w:r w:rsidRPr="00CC7909">
        <w:tab/>
        <w:t xml:space="preserve">start synchronising to the DL of the target </w:t>
      </w:r>
      <w:proofErr w:type="spellStart"/>
      <w:r w:rsidRPr="00CC7909">
        <w:t>PCell</w:t>
      </w:r>
      <w:proofErr w:type="spellEnd"/>
      <w:r w:rsidRPr="00CC7909">
        <w:t>;</w:t>
      </w:r>
    </w:p>
    <w:p w14:paraId="759168AC" w14:textId="77777777" w:rsidR="00E77FEC" w:rsidRPr="00CC7909" w:rsidRDefault="00E77FEC" w:rsidP="00E77FEC">
      <w:pPr>
        <w:pStyle w:val="NO"/>
        <w:rPr>
          <w:lang w:val="en-GB"/>
        </w:rPr>
      </w:pPr>
      <w:r w:rsidRPr="00CC7909">
        <w:rPr>
          <w:lang w:val="en-GB"/>
        </w:rPr>
        <w:t>NOTE 1:</w:t>
      </w:r>
      <w:r w:rsidRPr="00CC7909">
        <w:rPr>
          <w:lang w:val="en-GB"/>
        </w:rPr>
        <w:tab/>
        <w:t>The UE should perform the handover as soon as possible following the reception of the RRC message triggering the handover, which could be before confirming successful reception (HARQ and ARQ) of this message.</w:t>
      </w:r>
    </w:p>
    <w:p w14:paraId="6669791B" w14:textId="77777777" w:rsidR="00E77FEC" w:rsidRPr="00CC7909" w:rsidRDefault="00E77FEC" w:rsidP="00E77FEC">
      <w:pPr>
        <w:pStyle w:val="B1"/>
      </w:pPr>
      <w:r w:rsidRPr="00CC7909">
        <w:t>1&gt;</w:t>
      </w:r>
      <w:r w:rsidRPr="00CC7909">
        <w:tab/>
        <w:t>if BL UE or UE in CE:</w:t>
      </w:r>
    </w:p>
    <w:p w14:paraId="7757ECED" w14:textId="77777777" w:rsidR="00E77FEC" w:rsidRPr="00CC7909" w:rsidRDefault="00E77FEC" w:rsidP="00E77FEC">
      <w:pPr>
        <w:pStyle w:val="B2"/>
      </w:pPr>
      <w:r w:rsidRPr="00CC7909">
        <w:t>2&gt;</w:t>
      </w:r>
      <w:r w:rsidRPr="00CC7909">
        <w:tab/>
        <w:t xml:space="preserve">if </w:t>
      </w:r>
      <w:proofErr w:type="spellStart"/>
      <w:r w:rsidRPr="00CC7909">
        <w:rPr>
          <w:i/>
        </w:rPr>
        <w:t>sameSFN</w:t>
      </w:r>
      <w:proofErr w:type="spellEnd"/>
      <w:r w:rsidRPr="00CC7909">
        <w:rPr>
          <w:i/>
        </w:rPr>
        <w:t>-Indication</w:t>
      </w:r>
      <w:r w:rsidRPr="00CC7909">
        <w:t xml:space="preserve"> is not present in </w:t>
      </w:r>
      <w:proofErr w:type="spellStart"/>
      <w:r w:rsidRPr="00CC7909">
        <w:rPr>
          <w:i/>
        </w:rPr>
        <w:t>mobilityControlInfo</w:t>
      </w:r>
      <w:proofErr w:type="spellEnd"/>
      <w:r w:rsidRPr="00CC7909">
        <w:t>:</w:t>
      </w:r>
    </w:p>
    <w:p w14:paraId="0329446D" w14:textId="77777777" w:rsidR="00E77FEC" w:rsidRPr="00CC7909" w:rsidRDefault="00E77FEC" w:rsidP="00E77FEC">
      <w:pPr>
        <w:pStyle w:val="B3"/>
      </w:pPr>
      <w:r w:rsidRPr="00CC7909">
        <w:t>3&gt;</w:t>
      </w:r>
      <w:r w:rsidRPr="00CC7909">
        <w:tab/>
        <w:t xml:space="preserve">acquire the </w:t>
      </w:r>
      <w:proofErr w:type="spellStart"/>
      <w:r w:rsidRPr="00CC7909">
        <w:rPr>
          <w:i/>
          <w:iCs/>
        </w:rPr>
        <w:t>MasterInformationBlock</w:t>
      </w:r>
      <w:proofErr w:type="spellEnd"/>
      <w:r w:rsidRPr="00CC7909">
        <w:rPr>
          <w:rFonts w:eastAsia="SimSun"/>
          <w:lang w:eastAsia="zh-CN"/>
        </w:rPr>
        <w:t xml:space="preserve"> in the </w:t>
      </w:r>
      <w:r w:rsidRPr="00CC7909">
        <w:t xml:space="preserve">target </w:t>
      </w:r>
      <w:proofErr w:type="spellStart"/>
      <w:r w:rsidRPr="00CC7909">
        <w:t>PCell</w:t>
      </w:r>
      <w:proofErr w:type="spellEnd"/>
      <w:r w:rsidRPr="00CC7909">
        <w:t>;</w:t>
      </w:r>
    </w:p>
    <w:p w14:paraId="6132B4AE" w14:textId="77777777" w:rsidR="00E77FEC" w:rsidRPr="00CC7909" w:rsidRDefault="00E77FEC" w:rsidP="00E77FEC">
      <w:pPr>
        <w:pStyle w:val="B1"/>
      </w:pPr>
      <w:r w:rsidRPr="00CC7909">
        <w:t>1&gt;</w:t>
      </w:r>
      <w:r w:rsidRPr="00CC7909">
        <w:tab/>
        <w:t xml:space="preserve">if </w:t>
      </w:r>
      <w:proofErr w:type="spellStart"/>
      <w:r w:rsidRPr="00CC7909">
        <w:rPr>
          <w:i/>
        </w:rPr>
        <w:t>makeBeforeBreak</w:t>
      </w:r>
      <w:proofErr w:type="spellEnd"/>
      <w:r w:rsidRPr="00CC7909">
        <w:t xml:space="preserve"> is configured:</w:t>
      </w:r>
    </w:p>
    <w:p w14:paraId="714A620F" w14:textId="77777777" w:rsidR="00E77FEC" w:rsidRPr="00CC7909" w:rsidRDefault="00E77FEC" w:rsidP="00E77FEC">
      <w:pPr>
        <w:pStyle w:val="B2"/>
      </w:pPr>
      <w:r w:rsidRPr="00CC7909">
        <w:t>2&gt;</w:t>
      </w:r>
      <w:r w:rsidRPr="00CC7909">
        <w:tab/>
        <w:t>perform the remainder of this procedure including and following resetting MAC after the UE has stopped the uplink transmission/downlink reception with the source cell(s);</w:t>
      </w:r>
    </w:p>
    <w:p w14:paraId="4DA0CB0A" w14:textId="77777777" w:rsidR="00E77FEC" w:rsidRPr="00CC7909" w:rsidRDefault="00E77FEC" w:rsidP="00E77FEC">
      <w:pPr>
        <w:pStyle w:val="NO"/>
        <w:rPr>
          <w:lang w:val="en-GB"/>
        </w:rPr>
      </w:pPr>
      <w:r w:rsidRPr="00CC7909">
        <w:rPr>
          <w:lang w:val="en-GB"/>
        </w:rPr>
        <w:t>NOTE 1a:</w:t>
      </w:r>
      <w:r w:rsidRPr="00CC7909">
        <w:rPr>
          <w:lang w:val="en-GB"/>
        </w:rPr>
        <w:tab/>
        <w:t xml:space="preserve">It is up to UE implementation when to stop the uplink transmission/ downlink reception with the source cell(s) to initiate re-tuning for connection to the target cell [16], if </w:t>
      </w:r>
      <w:proofErr w:type="spellStart"/>
      <w:r w:rsidRPr="00CC7909">
        <w:rPr>
          <w:i/>
          <w:lang w:val="en-GB"/>
        </w:rPr>
        <w:t>makeBeforeBreak</w:t>
      </w:r>
      <w:proofErr w:type="spellEnd"/>
      <w:r w:rsidRPr="00CC7909">
        <w:rPr>
          <w:lang w:val="en-GB"/>
        </w:rPr>
        <w:t xml:space="preserve"> is configured.</w:t>
      </w:r>
    </w:p>
    <w:p w14:paraId="2C9A268F" w14:textId="77777777" w:rsidR="00E77FEC" w:rsidRPr="00CC7909" w:rsidRDefault="00E77FEC" w:rsidP="00E77FEC">
      <w:pPr>
        <w:pStyle w:val="B1"/>
      </w:pPr>
      <w:r w:rsidRPr="00CC7909">
        <w:t>1&gt;</w:t>
      </w:r>
      <w:r w:rsidRPr="00CC7909">
        <w:tab/>
        <w:t>reset MCG MAC and SCG MAC, if configured;</w:t>
      </w:r>
    </w:p>
    <w:p w14:paraId="30C61351" w14:textId="77777777" w:rsidR="00E77FEC" w:rsidRPr="00CC7909" w:rsidRDefault="00E77FEC" w:rsidP="00E77FEC">
      <w:pPr>
        <w:pStyle w:val="B1"/>
      </w:pPr>
      <w:r w:rsidRPr="00CC7909">
        <w:t>1&gt;</w:t>
      </w:r>
      <w:r w:rsidRPr="00CC7909">
        <w:tab/>
        <w:t xml:space="preserve">re-establish PDCP for all RBs configured with </w:t>
      </w:r>
      <w:proofErr w:type="spellStart"/>
      <w:r w:rsidRPr="00CC7909">
        <w:rPr>
          <w:i/>
        </w:rPr>
        <w:t>pdcp</w:t>
      </w:r>
      <w:proofErr w:type="spellEnd"/>
      <w:r w:rsidRPr="00CC7909">
        <w:rPr>
          <w:i/>
        </w:rPr>
        <w:t>-config</w:t>
      </w:r>
      <w:r w:rsidRPr="00CC7909">
        <w:t xml:space="preserve"> that are established;</w:t>
      </w:r>
    </w:p>
    <w:p w14:paraId="39DFDC53" w14:textId="77777777" w:rsidR="00E77FEC" w:rsidRDefault="00E77FEC" w:rsidP="00E77FEC">
      <w:pPr>
        <w:pStyle w:val="NO"/>
        <w:rPr>
          <w:ins w:id="20" w:author="Ericsson" w:date="2018-05-15T15:41:00Z"/>
          <w:lang w:val="en-GB"/>
        </w:rPr>
      </w:pPr>
      <w:r w:rsidRPr="00CC7909">
        <w:rPr>
          <w:lang w:val="en-GB"/>
        </w:rPr>
        <w:t>NOTE 2:</w:t>
      </w:r>
      <w:r w:rsidRPr="00CC7909">
        <w:rPr>
          <w:lang w:val="en-GB"/>
        </w:rPr>
        <w:tab/>
        <w:t>The handling of the radio bearers after the successful completion of the PDCP re-establishment, e.g. the re-transmission of unacknowledged PDCP SDUs (as well as the associated status reporting), the handling of the SN and the HFN, is specified in TS 36.323 [8].</w:t>
      </w:r>
    </w:p>
    <w:p w14:paraId="5C142415" w14:textId="77777777" w:rsidR="00E77FEC" w:rsidRPr="00CC7909" w:rsidRDefault="00E77FEC" w:rsidP="00E77FEC">
      <w:pPr>
        <w:pStyle w:val="NO"/>
        <w:rPr>
          <w:ins w:id="21" w:author="Ericsson" w:date="2018-05-15T15:41:00Z"/>
          <w:lang w:val="en-GB"/>
        </w:rPr>
      </w:pPr>
      <w:ins w:id="22" w:author="Ericsson" w:date="2018-05-15T15:41:00Z">
        <w:r w:rsidRPr="00CC7909">
          <w:rPr>
            <w:lang w:val="en-GB"/>
          </w:rPr>
          <w:t xml:space="preserve">NOTE </w:t>
        </w:r>
        <w:r>
          <w:rPr>
            <w:lang w:val="en-GB"/>
          </w:rPr>
          <w:t>X</w:t>
        </w:r>
        <w:r w:rsidRPr="00CC7909">
          <w:rPr>
            <w:lang w:val="en-GB"/>
          </w:rPr>
          <w:t>:</w:t>
        </w:r>
        <w:r w:rsidRPr="00CC7909">
          <w:rPr>
            <w:lang w:val="en-GB"/>
          </w:rPr>
          <w:tab/>
        </w:r>
      </w:ins>
      <w:ins w:id="23" w:author="Ericsson" w:date="2018-05-15T15:46:00Z">
        <w:r>
          <w:rPr>
            <w:lang w:val="en-GB"/>
          </w:rPr>
          <w:t>At handover involving key change the</w:t>
        </w:r>
      </w:ins>
      <w:ins w:id="24" w:author="Ericsson" w:date="2018-05-15T15:47:00Z">
        <w:r>
          <w:rPr>
            <w:lang w:val="en-GB"/>
          </w:rPr>
          <w:t xml:space="preserve"> </w:t>
        </w:r>
        <w:proofErr w:type="spellStart"/>
        <w:r w:rsidRPr="00F174A1">
          <w:rPr>
            <w:i/>
            <w:lang w:val="en-GB"/>
          </w:rPr>
          <w:t>pdcp-reestablish</w:t>
        </w:r>
        <w:proofErr w:type="spellEnd"/>
        <w:r w:rsidRPr="00F174A1">
          <w:rPr>
            <w:i/>
            <w:lang w:val="en-GB"/>
          </w:rPr>
          <w:t xml:space="preserve"> </w:t>
        </w:r>
        <w:r>
          <w:rPr>
            <w:lang w:val="en-GB"/>
          </w:rPr>
          <w:t xml:space="preserve">flag will be set for </w:t>
        </w:r>
        <w:proofErr w:type="gramStart"/>
        <w:r>
          <w:rPr>
            <w:lang w:val="en-GB"/>
          </w:rPr>
          <w:t xml:space="preserve">all </w:t>
        </w:r>
      </w:ins>
      <w:ins w:id="25" w:author="Ericsson" w:date="2018-05-15T15:46:00Z">
        <w:r>
          <w:rPr>
            <w:lang w:val="en-GB"/>
          </w:rPr>
          <w:t xml:space="preserve"> </w:t>
        </w:r>
      </w:ins>
      <w:ins w:id="26" w:author="Ericsson" w:date="2018-05-15T15:41:00Z">
        <w:r>
          <w:rPr>
            <w:lang w:val="en-GB"/>
          </w:rPr>
          <w:t>RBs</w:t>
        </w:r>
      </w:ins>
      <w:proofErr w:type="gramEnd"/>
      <w:ins w:id="27" w:author="Ericsson" w:date="2018-05-15T15:42:00Z">
        <w:r>
          <w:rPr>
            <w:lang w:val="en-GB"/>
          </w:rPr>
          <w:t xml:space="preserve"> configured with NR PDCP</w:t>
        </w:r>
      </w:ins>
      <w:ins w:id="28" w:author="Ericsson" w:date="2018-05-15T15:43:00Z">
        <w:r>
          <w:rPr>
            <w:lang w:val="en-GB"/>
          </w:rPr>
          <w:t xml:space="preserve"> </w:t>
        </w:r>
      </w:ins>
      <w:ins w:id="29" w:author="Ericsson" w:date="2018-05-15T15:48:00Z">
        <w:r>
          <w:rPr>
            <w:lang w:val="en-GB"/>
          </w:rPr>
          <w:t xml:space="preserve">in </w:t>
        </w:r>
        <w:proofErr w:type="spellStart"/>
        <w:r w:rsidRPr="00CC7909">
          <w:rPr>
            <w:i/>
            <w:lang w:val="en-GB"/>
          </w:rPr>
          <w:t>nr-RadioBearerConfig</w:t>
        </w:r>
        <w:proofErr w:type="spellEnd"/>
        <w:r>
          <w:rPr>
            <w:lang w:val="en-GB"/>
          </w:rPr>
          <w:t xml:space="preserve"> which will cause the PDCP entity to be re-established also for these RBs.</w:t>
        </w:r>
      </w:ins>
    </w:p>
    <w:p w14:paraId="21348880" w14:textId="7022DEE9" w:rsidR="00E77FEC" w:rsidRDefault="00E77FEC" w:rsidP="006E062C"/>
    <w:p w14:paraId="04CE7DD2" w14:textId="7F398F2D" w:rsidR="00E77FEC" w:rsidRDefault="00E77FEC" w:rsidP="006E062C"/>
    <w:p w14:paraId="54733E4A" w14:textId="0E9FA254" w:rsidR="00E77FEC" w:rsidRDefault="00E77FEC" w:rsidP="00E77FEC">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CHANGE</w:t>
      </w:r>
    </w:p>
    <w:p w14:paraId="5E36B7B1" w14:textId="77777777" w:rsidR="00E77FEC" w:rsidRDefault="00E77FEC" w:rsidP="006E062C"/>
    <w:p w14:paraId="04A1A0E2" w14:textId="77777777" w:rsidR="00A507B9" w:rsidRPr="00A507B9" w:rsidRDefault="00A507B9" w:rsidP="00A507B9">
      <w:pPr>
        <w:keepNext/>
        <w:keepLines/>
        <w:spacing w:before="120" w:after="180"/>
        <w:jc w:val="left"/>
        <w:outlineLvl w:val="3"/>
        <w:rPr>
          <w:sz w:val="24"/>
          <w:lang w:eastAsia="x-none"/>
        </w:rPr>
      </w:pPr>
      <w:bookmarkStart w:id="30" w:name="_Toc510531135"/>
      <w:r w:rsidRPr="00A507B9">
        <w:rPr>
          <w:sz w:val="24"/>
          <w:lang w:eastAsia="x-none"/>
        </w:rPr>
        <w:t>5.3.5.8</w:t>
      </w:r>
      <w:r w:rsidRPr="00A507B9">
        <w:rPr>
          <w:sz w:val="24"/>
          <w:lang w:eastAsia="x-none"/>
        </w:rPr>
        <w:tab/>
        <w:t>Radio Configuration involving full configuration option</w:t>
      </w:r>
      <w:bookmarkEnd w:id="30"/>
    </w:p>
    <w:p w14:paraId="47A5BE9D" w14:textId="77777777" w:rsidR="00A507B9" w:rsidRPr="00A507B9" w:rsidRDefault="00A507B9" w:rsidP="00A507B9">
      <w:pPr>
        <w:spacing w:after="180"/>
        <w:jc w:val="left"/>
        <w:rPr>
          <w:rFonts w:ascii="Times New Roman" w:hAnsi="Times New Roman"/>
          <w:lang w:eastAsia="ja-JP"/>
        </w:rPr>
      </w:pPr>
      <w:r w:rsidRPr="00A507B9">
        <w:rPr>
          <w:rFonts w:ascii="Times New Roman" w:hAnsi="Times New Roman"/>
          <w:lang w:eastAsia="ja-JP"/>
        </w:rPr>
        <w:t>The UE shall:</w:t>
      </w:r>
    </w:p>
    <w:p w14:paraId="3C8E75EF" w14:textId="77777777" w:rsidR="00A507B9" w:rsidRPr="00A507B9" w:rsidRDefault="00A507B9" w:rsidP="00A507B9">
      <w:pPr>
        <w:spacing w:after="180"/>
        <w:ind w:left="568" w:hanging="284"/>
        <w:jc w:val="left"/>
        <w:rPr>
          <w:ins w:id="31" w:author="Ericsson" w:date="2018-05-14T20:53:00Z"/>
          <w:rFonts w:ascii="Times New Roman" w:hAnsi="Times New Roman"/>
          <w:lang w:eastAsia="x-none"/>
        </w:rPr>
      </w:pPr>
      <w:ins w:id="32" w:author="Ericsson" w:date="2018-05-14T20:53:00Z">
        <w:r w:rsidRPr="00A507B9">
          <w:rPr>
            <w:rFonts w:ascii="Times New Roman" w:hAnsi="Times New Roman"/>
            <w:lang w:eastAsia="x-none"/>
          </w:rPr>
          <w:t>1</w:t>
        </w:r>
      </w:ins>
      <w:r w:rsidRPr="00A507B9">
        <w:rPr>
          <w:rFonts w:ascii="Times New Roman" w:hAnsi="Times New Roman"/>
          <w:lang w:eastAsia="x-none"/>
        </w:rPr>
        <w:t>&gt;</w:t>
      </w:r>
      <w:r w:rsidRPr="00A507B9">
        <w:rPr>
          <w:rFonts w:ascii="Times New Roman" w:hAnsi="Times New Roman"/>
          <w:lang w:eastAsia="x-none"/>
        </w:rPr>
        <w:tab/>
      </w:r>
      <w:ins w:id="33" w:author="Ericsson" w:date="2018-05-14T20:52:00Z">
        <w:r w:rsidRPr="00A507B9">
          <w:rPr>
            <w:rFonts w:ascii="Times New Roman" w:hAnsi="Times New Roman"/>
            <w:lang w:eastAsia="x-none"/>
          </w:rPr>
          <w:t>if the UE is connected to EPC</w:t>
        </w:r>
      </w:ins>
    </w:p>
    <w:p w14:paraId="404F370D" w14:textId="77777777" w:rsidR="00A507B9" w:rsidRPr="00A507B9" w:rsidRDefault="00A507B9" w:rsidP="00A507B9">
      <w:pPr>
        <w:spacing w:after="180"/>
        <w:ind w:left="851" w:hanging="284"/>
        <w:jc w:val="left"/>
        <w:rPr>
          <w:ins w:id="34" w:author="Ericsson" w:date="2018-05-14T20:53:00Z"/>
          <w:rFonts w:ascii="Times New Roman" w:hAnsi="Times New Roman"/>
          <w:lang w:eastAsia="x-none"/>
        </w:rPr>
      </w:pPr>
      <w:ins w:id="35" w:author="Ericsson" w:date="2018-05-14T20:53:00Z">
        <w:r w:rsidRPr="00A507B9">
          <w:rPr>
            <w:rFonts w:ascii="Times New Roman" w:hAnsi="Times New Roman"/>
            <w:lang w:eastAsia="x-none"/>
          </w:rPr>
          <w:t xml:space="preserve">2&gt; </w:t>
        </w:r>
      </w:ins>
      <w:r w:rsidRPr="00A507B9">
        <w:rPr>
          <w:rFonts w:ascii="Times New Roman" w:hAnsi="Times New Roman"/>
          <w:lang w:eastAsia="x-none"/>
        </w:rPr>
        <w:t>release/ clear all current dedicated radio configurations except the MCG C-RNTI, the MCG security configuration and the PDCP, RLC, logical channel configurations for the RBs and the logged measurement configuration;</w:t>
      </w:r>
    </w:p>
    <w:p w14:paraId="39FFD6C6" w14:textId="77777777" w:rsidR="00A507B9" w:rsidRPr="00A507B9" w:rsidRDefault="00A507B9" w:rsidP="00A507B9">
      <w:pPr>
        <w:spacing w:after="180"/>
        <w:ind w:left="568" w:hanging="284"/>
        <w:jc w:val="left"/>
        <w:rPr>
          <w:ins w:id="36" w:author="Ericsson" w:date="2018-05-14T20:53:00Z"/>
          <w:rFonts w:ascii="Times New Roman" w:hAnsi="Times New Roman"/>
          <w:lang w:eastAsia="x-none"/>
        </w:rPr>
      </w:pPr>
      <w:commentRangeStart w:id="37"/>
      <w:ins w:id="38" w:author="Ericsson" w:date="2018-05-14T20:53:00Z">
        <w:r w:rsidRPr="00A507B9">
          <w:rPr>
            <w:rFonts w:ascii="Times New Roman" w:hAnsi="Times New Roman"/>
            <w:lang w:eastAsia="x-none"/>
          </w:rPr>
          <w:t>1&gt;</w:t>
        </w:r>
        <w:r w:rsidRPr="00A507B9">
          <w:rPr>
            <w:rFonts w:ascii="Times New Roman" w:hAnsi="Times New Roman"/>
            <w:lang w:eastAsia="x-none"/>
          </w:rPr>
          <w:tab/>
          <w:t>if the UE is connected to 5GC</w:t>
        </w:r>
      </w:ins>
    </w:p>
    <w:p w14:paraId="26DF36BC" w14:textId="4414655B" w:rsidR="00A507B9" w:rsidRDefault="00A507B9">
      <w:pPr>
        <w:spacing w:after="180"/>
        <w:ind w:left="851" w:hanging="284"/>
        <w:jc w:val="left"/>
        <w:rPr>
          <w:ins w:id="39" w:author="Oscar Ohlsson" w:date="2018-05-17T17:58:00Z"/>
          <w:rFonts w:ascii="Times New Roman" w:hAnsi="Times New Roman"/>
          <w:lang w:eastAsia="x-none"/>
        </w:rPr>
      </w:pPr>
      <w:r w:rsidRPr="00A507B9">
        <w:rPr>
          <w:rFonts w:ascii="Times New Roman" w:hAnsi="Times New Roman"/>
          <w:lang w:eastAsia="x-none"/>
        </w:rPr>
        <w:t>2&gt;</w:t>
      </w:r>
      <w:ins w:id="40" w:author="Ericsson" w:date="2018-05-14T20:53:00Z">
        <w:r w:rsidRPr="00A507B9">
          <w:rPr>
            <w:rFonts w:ascii="Times New Roman" w:hAnsi="Times New Roman"/>
            <w:lang w:eastAsia="x-none"/>
          </w:rPr>
          <w:t xml:space="preserve"> release/ clear all current dedicated radio configurations except the MCG C-RNTI, the MCG security configuration and the PDCP, RLC, logical channel configurations for the </w:t>
        </w:r>
      </w:ins>
      <w:ins w:id="41" w:author="Ericsson" w:date="2018-05-14T20:54:00Z">
        <w:r w:rsidRPr="00A507B9">
          <w:rPr>
            <w:rFonts w:ascii="Times New Roman" w:hAnsi="Times New Roman"/>
            <w:lang w:eastAsia="x-none"/>
          </w:rPr>
          <w:t>S</w:t>
        </w:r>
      </w:ins>
      <w:ins w:id="42" w:author="Ericsson" w:date="2018-05-14T20:53:00Z">
        <w:r w:rsidRPr="00A507B9">
          <w:rPr>
            <w:rFonts w:ascii="Times New Roman" w:hAnsi="Times New Roman"/>
            <w:lang w:eastAsia="x-none"/>
          </w:rPr>
          <w:t>RBs;</w:t>
        </w:r>
      </w:ins>
      <w:commentRangeEnd w:id="37"/>
      <w:ins w:id="43" w:author="Ericsson" w:date="2018-05-14T20:54:00Z">
        <w:r w:rsidRPr="00A507B9">
          <w:rPr>
            <w:rFonts w:ascii="Times New Roman" w:hAnsi="Times New Roman"/>
            <w:sz w:val="16"/>
            <w:szCs w:val="16"/>
            <w:lang w:eastAsia="ja-JP"/>
          </w:rPr>
          <w:commentReference w:id="37"/>
        </w:r>
      </w:ins>
    </w:p>
    <w:p w14:paraId="1D3650FA" w14:textId="04C163C9" w:rsidR="00AA2BA0" w:rsidRPr="007402C4" w:rsidRDefault="00AA2BA0" w:rsidP="007402C4">
      <w:pPr>
        <w:keepLines/>
        <w:spacing w:after="180"/>
        <w:ind w:left="1135" w:hanging="851"/>
        <w:jc w:val="left"/>
        <w:textAlignment w:val="auto"/>
        <w:rPr>
          <w:ins w:id="44" w:author="Ericsson" w:date="2018-05-17T21:23:00Z"/>
          <w:rFonts w:ascii="Times New Roman" w:eastAsia="MS Mincho" w:hAnsi="Times New Roman"/>
          <w:color w:val="FF0000"/>
          <w:lang w:eastAsia="x-none"/>
        </w:rPr>
      </w:pPr>
      <w:ins w:id="45" w:author="Ericsson" w:date="2018-05-17T21:24:00Z">
        <w:r w:rsidRPr="00AA2BA0">
          <w:rPr>
            <w:rFonts w:ascii="Times New Roman" w:hAnsi="Times New Roman"/>
            <w:color w:val="FF0000"/>
            <w:lang w:eastAsia="x-none"/>
          </w:rPr>
          <w:t>Editor's note</w:t>
        </w:r>
        <w:r w:rsidRPr="00AA2BA0">
          <w:rPr>
            <w:rFonts w:ascii="Times New Roman" w:hAnsi="Times New Roman"/>
            <w:color w:val="FF0000"/>
            <w:lang w:eastAsia="x-none"/>
          </w:rPr>
          <w:tab/>
        </w:r>
        <w:proofErr w:type="gramStart"/>
        <w:r w:rsidRPr="00AA2BA0">
          <w:rPr>
            <w:rFonts w:ascii="Times New Roman" w:hAnsi="Times New Roman"/>
            <w:color w:val="FF0000"/>
            <w:lang w:eastAsia="x-none"/>
          </w:rPr>
          <w:t>The</w:t>
        </w:r>
        <w:proofErr w:type="gramEnd"/>
        <w:r w:rsidRPr="00AA2BA0">
          <w:rPr>
            <w:rFonts w:ascii="Times New Roman" w:hAnsi="Times New Roman"/>
            <w:color w:val="FF0000"/>
            <w:lang w:eastAsia="x-none"/>
          </w:rPr>
          <w:t xml:space="preserve"> </w:t>
        </w:r>
        <w:r w:rsidR="004F6AED">
          <w:rPr>
            <w:rFonts w:ascii="Times New Roman" w:hAnsi="Times New Roman"/>
            <w:color w:val="FF0000"/>
            <w:lang w:eastAsia="x-none"/>
          </w:rPr>
          <w:t>handling of SRBs at full configuration in LTE/5GC is FFS.</w:t>
        </w:r>
      </w:ins>
    </w:p>
    <w:p w14:paraId="5C4384BD" w14:textId="12B74DF4" w:rsidR="00A507B9" w:rsidRPr="00A507B9" w:rsidRDefault="00A507B9" w:rsidP="00A507B9">
      <w:pPr>
        <w:keepLines/>
        <w:spacing w:after="180"/>
        <w:ind w:left="284"/>
        <w:jc w:val="left"/>
        <w:rPr>
          <w:rFonts w:ascii="Times New Roman" w:hAnsi="Times New Roman"/>
          <w:lang w:eastAsia="x-none"/>
        </w:rPr>
      </w:pPr>
      <w:r w:rsidRPr="00A507B9">
        <w:rPr>
          <w:rFonts w:ascii="Times New Roman" w:hAnsi="Times New Roman"/>
          <w:lang w:eastAsia="x-none"/>
        </w:rPr>
        <w:t>NOTE 1:</w:t>
      </w:r>
      <w:r w:rsidRPr="00A507B9">
        <w:rPr>
          <w:rFonts w:ascii="Times New Roman" w:hAnsi="Times New Roman"/>
          <w:lang w:eastAsia="x-none"/>
        </w:rPr>
        <w:tab/>
        <w:t xml:space="preserve">Radio configuration is not just the resource configuration but includes other configurations like </w:t>
      </w:r>
      <w:proofErr w:type="spellStart"/>
      <w:r w:rsidRPr="00A507B9">
        <w:rPr>
          <w:rFonts w:ascii="Times New Roman" w:hAnsi="Times New Roman"/>
          <w:i/>
          <w:lang w:eastAsia="x-none"/>
        </w:rPr>
        <w:t>MeasConfig</w:t>
      </w:r>
      <w:proofErr w:type="spellEnd"/>
      <w:r w:rsidRPr="00A507B9">
        <w:rPr>
          <w:rFonts w:ascii="Times New Roman" w:hAnsi="Times New Roman"/>
          <w:lang w:eastAsia="x-none"/>
        </w:rPr>
        <w:t xml:space="preserve"> and </w:t>
      </w:r>
      <w:proofErr w:type="spellStart"/>
      <w:r w:rsidRPr="00A507B9">
        <w:rPr>
          <w:rFonts w:ascii="Times New Roman" w:hAnsi="Times New Roman"/>
          <w:i/>
          <w:lang w:eastAsia="x-none"/>
        </w:rPr>
        <w:t>OtherConfig</w:t>
      </w:r>
      <w:proofErr w:type="spellEnd"/>
      <w:r w:rsidRPr="00A507B9">
        <w:rPr>
          <w:rFonts w:ascii="Times New Roman" w:hAnsi="Times New Roman"/>
          <w:lang w:eastAsia="x-none"/>
        </w:rPr>
        <w:t xml:space="preserve">. In case EN-DC is configured, this also includes the entire NR SCG configuration. Such NR SCG configuration does not include the DRB configuration as configured by </w:t>
      </w:r>
      <w:r w:rsidRPr="00A507B9">
        <w:rPr>
          <w:rFonts w:ascii="Times New Roman" w:hAnsi="Times New Roman"/>
          <w:i/>
          <w:lang w:eastAsia="x-none"/>
        </w:rPr>
        <w:t>nr-RadioBearerConfig1</w:t>
      </w:r>
      <w:r w:rsidRPr="00A507B9">
        <w:rPr>
          <w:rFonts w:ascii="Times New Roman" w:hAnsi="Times New Roman"/>
          <w:lang w:eastAsia="x-none"/>
        </w:rPr>
        <w:t xml:space="preserve"> and nr-</w:t>
      </w:r>
      <w:r w:rsidRPr="00A507B9">
        <w:rPr>
          <w:rFonts w:ascii="Times New Roman" w:hAnsi="Times New Roman"/>
          <w:i/>
          <w:lang w:eastAsia="x-none"/>
        </w:rPr>
        <w:t>RadioBearerConfig2</w:t>
      </w:r>
      <w:r w:rsidRPr="00A507B9">
        <w:rPr>
          <w:rFonts w:ascii="Times New Roman" w:hAnsi="Times New Roman"/>
          <w:lang w:eastAsia="x-none"/>
        </w:rPr>
        <w:t>).</w:t>
      </w:r>
    </w:p>
    <w:p w14:paraId="25483A94" w14:textId="77777777" w:rsidR="00A507B9" w:rsidRPr="00A507B9" w:rsidRDefault="00A507B9" w:rsidP="00A507B9">
      <w:pPr>
        <w:spacing w:after="180"/>
        <w:ind w:left="568" w:hanging="284"/>
        <w:jc w:val="left"/>
        <w:rPr>
          <w:rFonts w:ascii="Times New Roman" w:hAnsi="Times New Roman"/>
          <w:lang w:eastAsia="x-none"/>
        </w:rPr>
      </w:pPr>
      <w:r w:rsidRPr="00A507B9">
        <w:rPr>
          <w:rFonts w:ascii="Times New Roman" w:hAnsi="Times New Roman"/>
          <w:lang w:eastAsia="x-none"/>
        </w:rPr>
        <w:t>1&gt;</w:t>
      </w:r>
      <w:r w:rsidRPr="00A507B9">
        <w:rPr>
          <w:rFonts w:ascii="Times New Roman" w:hAnsi="Times New Roman"/>
          <w:lang w:eastAsia="x-none"/>
        </w:rPr>
        <w:tab/>
        <w:t xml:space="preserve">if the </w:t>
      </w:r>
      <w:proofErr w:type="spellStart"/>
      <w:r w:rsidRPr="00A507B9">
        <w:rPr>
          <w:rFonts w:ascii="Times New Roman" w:hAnsi="Times New Roman"/>
          <w:i/>
          <w:lang w:eastAsia="x-none"/>
        </w:rPr>
        <w:t>RRCConnectionReconfiguration</w:t>
      </w:r>
      <w:proofErr w:type="spellEnd"/>
      <w:r w:rsidRPr="00A507B9">
        <w:rPr>
          <w:rFonts w:ascii="Times New Roman" w:hAnsi="Times New Roman"/>
          <w:lang w:eastAsia="x-none"/>
        </w:rPr>
        <w:t xml:space="preserve"> message includes the </w:t>
      </w:r>
      <w:proofErr w:type="spellStart"/>
      <w:r w:rsidRPr="00A507B9">
        <w:rPr>
          <w:rFonts w:ascii="Times New Roman" w:hAnsi="Times New Roman"/>
          <w:i/>
          <w:lang w:eastAsia="x-none"/>
        </w:rPr>
        <w:t>mobilityControlInfo</w:t>
      </w:r>
      <w:proofErr w:type="spellEnd"/>
      <w:r w:rsidRPr="00A507B9">
        <w:rPr>
          <w:rFonts w:ascii="Times New Roman" w:hAnsi="Times New Roman"/>
          <w:lang w:eastAsia="x-none"/>
        </w:rPr>
        <w:t>:</w:t>
      </w:r>
    </w:p>
    <w:p w14:paraId="5EFBF32A" w14:textId="77777777" w:rsidR="00A507B9" w:rsidRPr="00A507B9" w:rsidRDefault="00A507B9" w:rsidP="00A507B9">
      <w:pPr>
        <w:spacing w:after="180"/>
        <w:ind w:left="851" w:hanging="284"/>
        <w:jc w:val="left"/>
        <w:rPr>
          <w:rFonts w:ascii="Times New Roman" w:hAnsi="Times New Roman"/>
          <w:lang w:eastAsia="x-none"/>
        </w:rPr>
      </w:pPr>
      <w:r w:rsidRPr="00A507B9">
        <w:rPr>
          <w:rFonts w:ascii="Times New Roman" w:hAnsi="Times New Roman"/>
          <w:lang w:eastAsia="x-none"/>
        </w:rPr>
        <w:t>2&gt;</w:t>
      </w:r>
      <w:r w:rsidRPr="00A507B9">
        <w:rPr>
          <w:rFonts w:ascii="Times New Roman" w:hAnsi="Times New Roman"/>
          <w:lang w:eastAsia="x-none"/>
        </w:rPr>
        <w:tab/>
        <w:t>release/ clear all current common radio configurations;</w:t>
      </w:r>
    </w:p>
    <w:p w14:paraId="02AC8354" w14:textId="77777777" w:rsidR="00A507B9" w:rsidRPr="00A507B9" w:rsidDel="00831520" w:rsidRDefault="00A507B9" w:rsidP="00A507B9">
      <w:pPr>
        <w:spacing w:after="180"/>
        <w:ind w:left="851" w:hanging="284"/>
        <w:jc w:val="left"/>
        <w:rPr>
          <w:rFonts w:ascii="Times New Roman" w:hAnsi="Times New Roman"/>
          <w:lang w:eastAsia="x-none"/>
        </w:rPr>
      </w:pPr>
      <w:r w:rsidRPr="00A507B9">
        <w:rPr>
          <w:rFonts w:ascii="Times New Roman" w:hAnsi="Times New Roman"/>
          <w:lang w:eastAsia="x-none"/>
        </w:rPr>
        <w:t>2</w:t>
      </w:r>
      <w:r w:rsidRPr="00A507B9" w:rsidDel="00831520">
        <w:rPr>
          <w:rFonts w:ascii="Times New Roman" w:hAnsi="Times New Roman"/>
          <w:lang w:eastAsia="x-none"/>
        </w:rPr>
        <w:t>&gt;</w:t>
      </w:r>
      <w:r w:rsidRPr="00A507B9" w:rsidDel="00831520">
        <w:rPr>
          <w:rFonts w:ascii="Times New Roman" w:hAnsi="Times New Roman"/>
          <w:lang w:eastAsia="x-none"/>
        </w:rPr>
        <w:tab/>
      </w:r>
      <w:r w:rsidRPr="00A507B9">
        <w:rPr>
          <w:rFonts w:ascii="Times New Roman" w:hAnsi="Times New Roman"/>
          <w:lang w:eastAsia="x-none"/>
        </w:rPr>
        <w:t>use the default values specified in 9.2.5 for timer T310, T311 and constant N310, N311;</w:t>
      </w:r>
    </w:p>
    <w:p w14:paraId="2F36E4AA" w14:textId="77777777" w:rsidR="00A507B9" w:rsidRPr="00A507B9" w:rsidRDefault="00A507B9" w:rsidP="00A507B9">
      <w:pPr>
        <w:spacing w:after="180"/>
        <w:ind w:left="568" w:hanging="284"/>
        <w:jc w:val="left"/>
        <w:rPr>
          <w:rFonts w:ascii="Times New Roman" w:hAnsi="Times New Roman"/>
          <w:lang w:eastAsia="x-none"/>
        </w:rPr>
      </w:pPr>
      <w:r w:rsidRPr="00A507B9">
        <w:rPr>
          <w:rFonts w:ascii="Times New Roman" w:hAnsi="Times New Roman"/>
          <w:lang w:eastAsia="x-none"/>
        </w:rPr>
        <w:t>1&gt;</w:t>
      </w:r>
      <w:r w:rsidRPr="00A507B9">
        <w:rPr>
          <w:rFonts w:ascii="Times New Roman" w:hAnsi="Times New Roman"/>
          <w:lang w:eastAsia="x-none"/>
        </w:rPr>
        <w:tab/>
        <w:t>else:</w:t>
      </w:r>
    </w:p>
    <w:p w14:paraId="67EF1B9C" w14:textId="77777777" w:rsidR="00A507B9" w:rsidRPr="00A507B9" w:rsidRDefault="00A507B9" w:rsidP="00A507B9">
      <w:pPr>
        <w:spacing w:after="180"/>
        <w:ind w:left="851" w:hanging="284"/>
        <w:jc w:val="left"/>
        <w:rPr>
          <w:rFonts w:ascii="Times New Roman" w:hAnsi="Times New Roman"/>
          <w:lang w:eastAsia="x-none"/>
        </w:rPr>
      </w:pPr>
      <w:r w:rsidRPr="00A507B9">
        <w:rPr>
          <w:rFonts w:ascii="Times New Roman" w:hAnsi="Times New Roman"/>
          <w:lang w:eastAsia="x-none"/>
        </w:rPr>
        <w:t>2&gt;</w:t>
      </w:r>
      <w:r w:rsidRPr="00A507B9">
        <w:rPr>
          <w:rFonts w:ascii="Times New Roman" w:hAnsi="Times New Roman"/>
          <w:lang w:eastAsia="x-none"/>
        </w:rPr>
        <w:tab/>
        <w:t xml:space="preserve">use values for timers T301, T310, T311 and constants N310, N311, as included in </w:t>
      </w:r>
      <w:proofErr w:type="spellStart"/>
      <w:r w:rsidRPr="00A507B9">
        <w:rPr>
          <w:rFonts w:ascii="Times New Roman" w:hAnsi="Times New Roman"/>
          <w:i/>
          <w:lang w:eastAsia="x-none"/>
        </w:rPr>
        <w:t>ue-TimersAndConstants</w:t>
      </w:r>
      <w:proofErr w:type="spellEnd"/>
      <w:r w:rsidRPr="00A507B9">
        <w:rPr>
          <w:rFonts w:ascii="Times New Roman" w:hAnsi="Times New Roman"/>
          <w:lang w:eastAsia="x-none"/>
        </w:rPr>
        <w:t xml:space="preserve"> received in </w:t>
      </w:r>
      <w:r w:rsidRPr="00A507B9">
        <w:rPr>
          <w:rFonts w:ascii="Times New Roman" w:hAnsi="Times New Roman"/>
          <w:i/>
          <w:noProof/>
          <w:lang w:eastAsia="x-none"/>
        </w:rPr>
        <w:t xml:space="preserve">SystemInformationBlockType2 </w:t>
      </w:r>
      <w:r w:rsidRPr="00A507B9">
        <w:rPr>
          <w:rFonts w:ascii="Times New Roman" w:hAnsi="Times New Roman"/>
          <w:noProof/>
          <w:lang w:eastAsia="x-none"/>
        </w:rPr>
        <w:t xml:space="preserve">(or </w:t>
      </w:r>
      <w:r w:rsidRPr="00A507B9">
        <w:rPr>
          <w:rFonts w:ascii="Times New Roman" w:hAnsi="Times New Roman"/>
          <w:i/>
          <w:noProof/>
          <w:lang w:eastAsia="x-none"/>
        </w:rPr>
        <w:t xml:space="preserve">SystemInformationBlockType2-NB </w:t>
      </w:r>
      <w:r w:rsidRPr="00A507B9">
        <w:rPr>
          <w:rFonts w:ascii="Times New Roman" w:hAnsi="Times New Roman"/>
          <w:noProof/>
          <w:lang w:eastAsia="x-none"/>
        </w:rPr>
        <w:t>in NB-IoT)</w:t>
      </w:r>
      <w:r w:rsidRPr="00A507B9">
        <w:rPr>
          <w:rFonts w:ascii="Times New Roman" w:hAnsi="Times New Roman"/>
          <w:lang w:eastAsia="x-none"/>
        </w:rPr>
        <w:t>;</w:t>
      </w:r>
    </w:p>
    <w:p w14:paraId="5B0315F3" w14:textId="77777777" w:rsidR="00A507B9" w:rsidRPr="00A507B9" w:rsidRDefault="00A507B9" w:rsidP="00A507B9">
      <w:pPr>
        <w:spacing w:after="180"/>
        <w:ind w:left="568" w:hanging="284"/>
        <w:jc w:val="left"/>
        <w:rPr>
          <w:rFonts w:ascii="Times New Roman" w:hAnsi="Times New Roman"/>
          <w:lang w:eastAsia="x-none"/>
        </w:rPr>
      </w:pPr>
      <w:r w:rsidRPr="00A507B9">
        <w:rPr>
          <w:rFonts w:ascii="Times New Roman" w:hAnsi="Times New Roman"/>
          <w:lang w:eastAsia="x-none"/>
        </w:rPr>
        <w:t>1&gt;</w:t>
      </w:r>
      <w:r w:rsidRPr="00A507B9">
        <w:rPr>
          <w:rFonts w:ascii="Times New Roman" w:hAnsi="Times New Roman"/>
          <w:lang w:eastAsia="x-none"/>
        </w:rPr>
        <w:tab/>
        <w:t>apply the default physical channel configuration as specified in 9.2.4;</w:t>
      </w:r>
    </w:p>
    <w:p w14:paraId="206DE2CC" w14:textId="77777777" w:rsidR="00A507B9" w:rsidRPr="00A507B9" w:rsidRDefault="00A507B9" w:rsidP="00A507B9">
      <w:pPr>
        <w:spacing w:after="180"/>
        <w:ind w:left="568" w:hanging="284"/>
        <w:jc w:val="left"/>
        <w:rPr>
          <w:rFonts w:ascii="Times New Roman" w:hAnsi="Times New Roman"/>
          <w:lang w:eastAsia="x-none"/>
        </w:rPr>
      </w:pPr>
      <w:r w:rsidRPr="00A507B9">
        <w:rPr>
          <w:rFonts w:ascii="Times New Roman" w:hAnsi="Times New Roman"/>
          <w:lang w:eastAsia="x-none"/>
        </w:rPr>
        <w:t>1&gt;</w:t>
      </w:r>
      <w:r w:rsidRPr="00A507B9">
        <w:rPr>
          <w:rFonts w:ascii="Times New Roman" w:hAnsi="Times New Roman"/>
          <w:lang w:eastAsia="x-none"/>
        </w:rPr>
        <w:tab/>
        <w:t>apply the default semi-persistent scheduling configuration as specified in 9.2.3;</w:t>
      </w:r>
    </w:p>
    <w:p w14:paraId="32A26595" w14:textId="77777777" w:rsidR="00A507B9" w:rsidRPr="00A507B9" w:rsidRDefault="00A507B9" w:rsidP="00A507B9">
      <w:pPr>
        <w:spacing w:after="180"/>
        <w:ind w:left="568" w:hanging="284"/>
        <w:jc w:val="left"/>
        <w:rPr>
          <w:rFonts w:ascii="Times New Roman" w:hAnsi="Times New Roman"/>
          <w:lang w:eastAsia="zh-TW"/>
        </w:rPr>
      </w:pPr>
      <w:r w:rsidRPr="00A507B9">
        <w:rPr>
          <w:rFonts w:ascii="Times New Roman" w:hAnsi="Times New Roman"/>
          <w:lang w:eastAsia="x-none"/>
        </w:rPr>
        <w:t>1&gt;</w:t>
      </w:r>
      <w:r w:rsidRPr="00A507B9">
        <w:rPr>
          <w:rFonts w:ascii="Times New Roman" w:hAnsi="Times New Roman"/>
          <w:lang w:eastAsia="x-none"/>
        </w:rPr>
        <w:tab/>
        <w:t>apply the default MAC main configuration as specified in 9.2.2;</w:t>
      </w:r>
    </w:p>
    <w:p w14:paraId="1B1FC4D2" w14:textId="77777777" w:rsidR="00A507B9" w:rsidRPr="00A507B9" w:rsidRDefault="00A507B9" w:rsidP="00A507B9">
      <w:pPr>
        <w:spacing w:after="180"/>
        <w:ind w:left="568" w:hanging="284"/>
        <w:jc w:val="left"/>
        <w:rPr>
          <w:rFonts w:ascii="Times New Roman" w:hAnsi="Times New Roman"/>
          <w:lang w:eastAsia="x-none"/>
        </w:rPr>
      </w:pPr>
      <w:r w:rsidRPr="00A507B9">
        <w:rPr>
          <w:rFonts w:ascii="Times New Roman" w:hAnsi="Times New Roman"/>
          <w:lang w:eastAsia="x-none"/>
        </w:rPr>
        <w:t>1&gt;</w:t>
      </w:r>
      <w:r w:rsidRPr="00A507B9">
        <w:rPr>
          <w:rFonts w:ascii="Times New Roman" w:hAnsi="Times New Roman"/>
          <w:lang w:eastAsia="x-none"/>
        </w:rPr>
        <w:tab/>
        <w:t>if the UE is a NB-IoT UE; or</w:t>
      </w:r>
    </w:p>
    <w:p w14:paraId="2CCE6EE7" w14:textId="77777777" w:rsidR="00A507B9" w:rsidRPr="00A507B9" w:rsidRDefault="00A507B9" w:rsidP="00A507B9">
      <w:pPr>
        <w:spacing w:after="180"/>
        <w:ind w:left="568" w:hanging="284"/>
        <w:jc w:val="left"/>
        <w:rPr>
          <w:rFonts w:ascii="Times New Roman" w:hAnsi="Times New Roman"/>
          <w:lang w:eastAsia="x-none"/>
        </w:rPr>
      </w:pPr>
      <w:r w:rsidRPr="00A507B9">
        <w:rPr>
          <w:rFonts w:ascii="Times New Roman" w:hAnsi="Times New Roman"/>
          <w:lang w:eastAsia="x-none"/>
        </w:rPr>
        <w:t>1&gt;</w:t>
      </w:r>
      <w:r w:rsidRPr="00A507B9">
        <w:rPr>
          <w:rFonts w:ascii="Times New Roman" w:hAnsi="Times New Roman"/>
          <w:lang w:eastAsia="x-none"/>
        </w:rPr>
        <w:tab/>
        <w:t xml:space="preserve">for each </w:t>
      </w:r>
      <w:proofErr w:type="spellStart"/>
      <w:r w:rsidRPr="00A507B9">
        <w:rPr>
          <w:rFonts w:ascii="Times New Roman" w:hAnsi="Times New Roman"/>
          <w:i/>
          <w:lang w:eastAsia="x-none"/>
        </w:rPr>
        <w:t>srb</w:t>
      </w:r>
      <w:proofErr w:type="spellEnd"/>
      <w:r w:rsidRPr="00A507B9">
        <w:rPr>
          <w:rFonts w:ascii="Times New Roman" w:hAnsi="Times New Roman"/>
          <w:i/>
          <w:lang w:eastAsia="x-none"/>
        </w:rPr>
        <w:t>-Identity</w:t>
      </w:r>
      <w:r w:rsidRPr="00A507B9">
        <w:rPr>
          <w:rFonts w:ascii="Times New Roman" w:hAnsi="Times New Roman"/>
          <w:lang w:eastAsia="x-none"/>
        </w:rPr>
        <w:t xml:space="preserve"> value included in the </w:t>
      </w:r>
      <w:proofErr w:type="spellStart"/>
      <w:r w:rsidRPr="00A507B9">
        <w:rPr>
          <w:rFonts w:ascii="Times New Roman" w:hAnsi="Times New Roman"/>
          <w:i/>
          <w:lang w:eastAsia="x-none"/>
        </w:rPr>
        <w:t>srb-ToAddModList</w:t>
      </w:r>
      <w:proofErr w:type="spellEnd"/>
      <w:r w:rsidRPr="00A507B9">
        <w:rPr>
          <w:rFonts w:ascii="Times New Roman" w:hAnsi="Times New Roman"/>
          <w:i/>
          <w:lang w:eastAsia="x-none"/>
        </w:rPr>
        <w:t xml:space="preserve"> </w:t>
      </w:r>
      <w:r w:rsidRPr="00A507B9">
        <w:rPr>
          <w:rFonts w:ascii="Times New Roman" w:hAnsi="Times New Roman"/>
          <w:lang w:eastAsia="x-none"/>
        </w:rPr>
        <w:t>(SRB reconfiguration):</w:t>
      </w:r>
    </w:p>
    <w:p w14:paraId="068159C1" w14:textId="77777777" w:rsidR="00A507B9" w:rsidRPr="00A507B9" w:rsidRDefault="00A507B9" w:rsidP="00A507B9">
      <w:pPr>
        <w:spacing w:after="180"/>
        <w:ind w:left="851" w:hanging="284"/>
        <w:jc w:val="left"/>
        <w:rPr>
          <w:rFonts w:ascii="Times New Roman" w:hAnsi="Times New Roman"/>
          <w:lang w:eastAsia="x-none"/>
        </w:rPr>
      </w:pPr>
      <w:r w:rsidRPr="00A507B9">
        <w:rPr>
          <w:rFonts w:ascii="Times New Roman" w:hAnsi="Times New Roman"/>
          <w:lang w:eastAsia="x-none"/>
        </w:rPr>
        <w:t>2&gt;</w:t>
      </w:r>
      <w:r w:rsidRPr="00A507B9">
        <w:rPr>
          <w:rFonts w:ascii="Times New Roman" w:hAnsi="Times New Roman"/>
          <w:lang w:eastAsia="x-none"/>
        </w:rPr>
        <w:tab/>
        <w:t>apply the specified configuration defined in 9.1.2 for the corresponding SRB;</w:t>
      </w:r>
    </w:p>
    <w:p w14:paraId="2B5CFFAE" w14:textId="77777777" w:rsidR="00A507B9" w:rsidRPr="00A507B9" w:rsidRDefault="00A507B9" w:rsidP="00A507B9">
      <w:pPr>
        <w:spacing w:after="180"/>
        <w:ind w:left="851" w:hanging="284"/>
        <w:jc w:val="left"/>
        <w:rPr>
          <w:rFonts w:ascii="Times New Roman" w:hAnsi="Times New Roman"/>
          <w:lang w:eastAsia="x-none"/>
        </w:rPr>
      </w:pPr>
      <w:r w:rsidRPr="00A507B9">
        <w:rPr>
          <w:rFonts w:ascii="Times New Roman" w:hAnsi="Times New Roman"/>
          <w:lang w:eastAsia="x-none"/>
        </w:rPr>
        <w:t>2&gt;</w:t>
      </w:r>
      <w:r w:rsidRPr="00A507B9">
        <w:rPr>
          <w:rFonts w:ascii="Times New Roman" w:hAnsi="Times New Roman"/>
          <w:lang w:eastAsia="x-none"/>
        </w:rPr>
        <w:tab/>
        <w:t>apply the corresponding default RLC configuration for the SRB specified in 9.2.1.1 for SRB1 or in 9.2.1.2 for SRB2;</w:t>
      </w:r>
    </w:p>
    <w:p w14:paraId="29C98364" w14:textId="77777777" w:rsidR="00A507B9" w:rsidRPr="00A507B9" w:rsidRDefault="00A507B9" w:rsidP="00A507B9">
      <w:pPr>
        <w:spacing w:after="180"/>
        <w:ind w:left="851" w:hanging="284"/>
        <w:jc w:val="left"/>
        <w:rPr>
          <w:rFonts w:ascii="Times New Roman" w:hAnsi="Times New Roman"/>
          <w:lang w:eastAsia="x-none"/>
        </w:rPr>
      </w:pPr>
      <w:r w:rsidRPr="00A507B9">
        <w:rPr>
          <w:rFonts w:ascii="Times New Roman" w:hAnsi="Times New Roman"/>
          <w:lang w:eastAsia="x-none"/>
        </w:rPr>
        <w:t>2&gt;</w:t>
      </w:r>
      <w:r w:rsidRPr="00A507B9">
        <w:rPr>
          <w:rFonts w:ascii="Times New Roman" w:hAnsi="Times New Roman"/>
          <w:lang w:eastAsia="x-none"/>
        </w:rPr>
        <w:tab/>
        <w:t>apply the corresponding default logical channel configuration for the SRB as specified in 9.2.1.1 for SRB1 or in 9.2.1.2 for SRB2;</w:t>
      </w:r>
    </w:p>
    <w:p w14:paraId="32C24A40" w14:textId="77777777" w:rsidR="00A507B9" w:rsidRPr="00A507B9" w:rsidRDefault="00A507B9" w:rsidP="00A507B9">
      <w:pPr>
        <w:spacing w:after="180"/>
        <w:ind w:left="851" w:hanging="284"/>
        <w:jc w:val="left"/>
        <w:rPr>
          <w:rFonts w:ascii="Times New Roman" w:hAnsi="Times New Roman"/>
          <w:lang w:eastAsia="x-none"/>
        </w:rPr>
      </w:pPr>
      <w:r w:rsidRPr="00A507B9">
        <w:rPr>
          <w:rFonts w:ascii="Times New Roman" w:hAnsi="Times New Roman"/>
          <w:lang w:eastAsia="x-none"/>
        </w:rPr>
        <w:t>2&gt;</w:t>
      </w:r>
      <w:r w:rsidRPr="00A507B9">
        <w:rPr>
          <w:rFonts w:ascii="Times New Roman" w:hAnsi="Times New Roman"/>
          <w:lang w:eastAsia="x-none"/>
        </w:rPr>
        <w:tab/>
        <w:t>if the corresponding SRB was configured with NR PDCP:</w:t>
      </w:r>
    </w:p>
    <w:p w14:paraId="62A7588F" w14:textId="77777777" w:rsidR="00A507B9" w:rsidRPr="00A507B9" w:rsidRDefault="00A507B9" w:rsidP="00A507B9">
      <w:pPr>
        <w:spacing w:after="180"/>
        <w:ind w:left="1135" w:hanging="284"/>
        <w:jc w:val="left"/>
        <w:rPr>
          <w:rFonts w:ascii="Times New Roman" w:hAnsi="Times New Roman"/>
          <w:lang w:eastAsia="x-none"/>
        </w:rPr>
      </w:pPr>
      <w:r w:rsidRPr="00A507B9">
        <w:rPr>
          <w:rFonts w:ascii="Times New Roman" w:hAnsi="Times New Roman"/>
          <w:lang w:eastAsia="x-none"/>
        </w:rPr>
        <w:t>3&gt;</w:t>
      </w:r>
      <w:r w:rsidRPr="00A507B9">
        <w:rPr>
          <w:rFonts w:ascii="Times New Roman" w:hAnsi="Times New Roman"/>
          <w:lang w:eastAsia="x-none"/>
        </w:rPr>
        <w:tab/>
        <w:t>release the NR PDCP entity and establish it with an E-UTRA PDCP entity and with the current (MCG) security configuration;</w:t>
      </w:r>
    </w:p>
    <w:p w14:paraId="48FD4196" w14:textId="77777777" w:rsidR="00A507B9" w:rsidRPr="00A507B9" w:rsidRDefault="00A507B9" w:rsidP="00A507B9">
      <w:pPr>
        <w:keepLines/>
        <w:numPr>
          <w:ilvl w:val="0"/>
          <w:numId w:val="11"/>
        </w:numPr>
        <w:spacing w:after="180"/>
        <w:ind w:left="1135" w:hanging="851"/>
        <w:jc w:val="left"/>
        <w:rPr>
          <w:rFonts w:ascii="Times New Roman" w:hAnsi="Times New Roman"/>
          <w:lang w:eastAsia="x-none"/>
        </w:rPr>
      </w:pPr>
      <w:r w:rsidRPr="00A507B9">
        <w:rPr>
          <w:rFonts w:ascii="Times New Roman" w:hAnsi="Times New Roman"/>
          <w:lang w:eastAsia="x-none"/>
        </w:rPr>
        <w:t>NOTE 1a:</w:t>
      </w:r>
      <w:r w:rsidRPr="00A507B9">
        <w:rPr>
          <w:rFonts w:ascii="Times New Roman" w:hAnsi="Times New Roman"/>
          <w:lang w:eastAsia="x-none"/>
        </w:rPr>
        <w:tab/>
        <w:t>The UE applies the LTE ciphering and integrity protection algorithms that are equivalent to the previously configured NR security algorithms.</w:t>
      </w:r>
    </w:p>
    <w:p w14:paraId="36C9F6F4" w14:textId="77777777" w:rsidR="00A507B9" w:rsidRPr="00A507B9" w:rsidRDefault="00A507B9" w:rsidP="00A507B9">
      <w:pPr>
        <w:spacing w:after="180"/>
        <w:ind w:left="1135" w:hanging="284"/>
        <w:jc w:val="left"/>
        <w:rPr>
          <w:rFonts w:ascii="Times New Roman" w:hAnsi="Times New Roman"/>
          <w:lang w:eastAsia="x-none"/>
        </w:rPr>
      </w:pPr>
      <w:r w:rsidRPr="00A507B9">
        <w:rPr>
          <w:rFonts w:ascii="Times New Roman" w:hAnsi="Times New Roman"/>
          <w:lang w:eastAsia="x-none"/>
        </w:rPr>
        <w:t>3&gt; associate the RLC bearer of this SRB with the established PDCP entity;</w:t>
      </w:r>
    </w:p>
    <w:p w14:paraId="7D13B1D9" w14:textId="77777777" w:rsidR="00A507B9" w:rsidRPr="00A507B9" w:rsidRDefault="00A507B9" w:rsidP="00A507B9">
      <w:pPr>
        <w:keepLines/>
        <w:numPr>
          <w:ilvl w:val="0"/>
          <w:numId w:val="11"/>
        </w:numPr>
        <w:spacing w:after="180"/>
        <w:ind w:left="1135" w:hanging="851"/>
        <w:jc w:val="left"/>
        <w:rPr>
          <w:rFonts w:ascii="Times New Roman" w:hAnsi="Times New Roman"/>
          <w:lang w:eastAsia="x-none"/>
        </w:rPr>
      </w:pPr>
      <w:r w:rsidRPr="00A507B9">
        <w:rPr>
          <w:rFonts w:ascii="Times New Roman" w:hAnsi="Times New Roman"/>
          <w:lang w:eastAsia="x-none"/>
        </w:rPr>
        <w:t>NOTE 2:</w:t>
      </w:r>
      <w:r w:rsidRPr="00A507B9">
        <w:rPr>
          <w:rFonts w:ascii="Times New Roman" w:hAnsi="Times New Roman"/>
          <w:lang w:eastAsia="x-none"/>
        </w:rPr>
        <w:tab/>
        <w:t>This is to get the SRBs (SRB1 and SRB2 for handover and SRB2 for reconfiguration after reestablishment) to a known state from which the reconfiguration message can do further configuration.</w:t>
      </w:r>
    </w:p>
    <w:p w14:paraId="779ACF69" w14:textId="77777777" w:rsidR="00A507B9" w:rsidRPr="00A507B9" w:rsidRDefault="00A507B9" w:rsidP="00A507B9">
      <w:pPr>
        <w:spacing w:after="180"/>
        <w:ind w:left="568" w:hanging="284"/>
        <w:jc w:val="left"/>
        <w:rPr>
          <w:rFonts w:ascii="Times New Roman" w:hAnsi="Times New Roman"/>
          <w:lang w:eastAsia="x-none"/>
        </w:rPr>
      </w:pPr>
      <w:r w:rsidRPr="00A507B9">
        <w:rPr>
          <w:rFonts w:ascii="Times New Roman" w:hAnsi="Times New Roman"/>
          <w:lang w:eastAsia="x-none"/>
        </w:rPr>
        <w:lastRenderedPageBreak/>
        <w:t>1&gt;</w:t>
      </w:r>
      <w:r w:rsidRPr="00A507B9">
        <w:rPr>
          <w:rFonts w:ascii="Times New Roman" w:hAnsi="Times New Roman"/>
          <w:lang w:eastAsia="x-none"/>
        </w:rPr>
        <w:tab/>
        <w:t xml:space="preserve">for each </w:t>
      </w:r>
      <w:r w:rsidRPr="00A507B9">
        <w:rPr>
          <w:rFonts w:ascii="Times New Roman" w:hAnsi="Times New Roman"/>
          <w:i/>
          <w:iCs/>
          <w:lang w:eastAsia="x-none"/>
        </w:rPr>
        <w:t>eps-</w:t>
      </w:r>
      <w:proofErr w:type="spellStart"/>
      <w:r w:rsidRPr="00A507B9">
        <w:rPr>
          <w:rFonts w:ascii="Times New Roman" w:hAnsi="Times New Roman"/>
          <w:i/>
          <w:iCs/>
          <w:lang w:eastAsia="x-none"/>
        </w:rPr>
        <w:t>BearerIdentity</w:t>
      </w:r>
      <w:proofErr w:type="spellEnd"/>
      <w:r w:rsidRPr="00A507B9">
        <w:rPr>
          <w:rFonts w:ascii="Times New Roman" w:hAnsi="Times New Roman"/>
          <w:lang w:eastAsia="x-none"/>
        </w:rPr>
        <w:t xml:space="preserve"> value included in the </w:t>
      </w:r>
      <w:proofErr w:type="spellStart"/>
      <w:r w:rsidRPr="00A507B9">
        <w:rPr>
          <w:rFonts w:ascii="Times New Roman" w:hAnsi="Times New Roman"/>
          <w:i/>
          <w:lang w:eastAsia="x-none"/>
        </w:rPr>
        <w:t>drb-ToAddModList</w:t>
      </w:r>
      <w:proofErr w:type="spellEnd"/>
      <w:r w:rsidRPr="00A507B9">
        <w:rPr>
          <w:rFonts w:ascii="Times New Roman" w:hAnsi="Times New Roman"/>
          <w:i/>
          <w:lang w:eastAsia="x-none"/>
        </w:rPr>
        <w:t xml:space="preserve"> </w:t>
      </w:r>
      <w:r w:rsidRPr="00A507B9">
        <w:rPr>
          <w:rFonts w:ascii="Times New Roman" w:hAnsi="Times New Roman"/>
          <w:lang w:eastAsia="x-none"/>
        </w:rPr>
        <w:t>or</w:t>
      </w:r>
      <w:r w:rsidRPr="00A507B9">
        <w:rPr>
          <w:rFonts w:ascii="Times New Roman" w:hAnsi="Times New Roman"/>
          <w:i/>
          <w:lang w:eastAsia="x-none"/>
        </w:rPr>
        <w:t xml:space="preserve"> </w:t>
      </w:r>
      <w:r w:rsidRPr="00A507B9">
        <w:rPr>
          <w:rFonts w:ascii="Times New Roman" w:eastAsia="SimSun" w:hAnsi="Times New Roman"/>
          <w:i/>
        </w:rPr>
        <w:t>nr-</w:t>
      </w:r>
      <w:r w:rsidRPr="00A507B9">
        <w:rPr>
          <w:rFonts w:ascii="Times New Roman" w:hAnsi="Times New Roman"/>
          <w:i/>
          <w:lang w:eastAsia="x-none"/>
        </w:rPr>
        <w:t xml:space="preserve">RadioBearerConfig1 or </w:t>
      </w:r>
      <w:r w:rsidRPr="00A507B9">
        <w:rPr>
          <w:rFonts w:ascii="Times New Roman" w:eastAsia="SimSun" w:hAnsi="Times New Roman"/>
          <w:i/>
        </w:rPr>
        <w:t>nr-</w:t>
      </w:r>
      <w:r w:rsidRPr="00A507B9">
        <w:rPr>
          <w:rFonts w:ascii="Times New Roman" w:hAnsi="Times New Roman"/>
          <w:i/>
          <w:lang w:eastAsia="x-none"/>
        </w:rPr>
        <w:t xml:space="preserve">RadioBearerConfig2 </w:t>
      </w:r>
      <w:r w:rsidRPr="00A507B9">
        <w:rPr>
          <w:rFonts w:ascii="Times New Roman" w:hAnsi="Times New Roman"/>
          <w:lang w:eastAsia="x-none"/>
        </w:rPr>
        <w:t>that is part of the current E-UTRA and NR UE configuration:</w:t>
      </w:r>
    </w:p>
    <w:p w14:paraId="0913D979" w14:textId="77777777" w:rsidR="00A507B9" w:rsidRPr="00A507B9" w:rsidRDefault="00A507B9" w:rsidP="00A507B9">
      <w:pPr>
        <w:spacing w:after="180"/>
        <w:ind w:left="851" w:hanging="284"/>
        <w:jc w:val="left"/>
        <w:rPr>
          <w:rFonts w:ascii="Times New Roman" w:hAnsi="Times New Roman"/>
          <w:lang w:eastAsia="x-none"/>
        </w:rPr>
      </w:pPr>
      <w:r w:rsidRPr="00A507B9">
        <w:rPr>
          <w:rFonts w:ascii="Times New Roman" w:hAnsi="Times New Roman"/>
          <w:lang w:eastAsia="x-none"/>
        </w:rPr>
        <w:t>2&gt;</w:t>
      </w:r>
      <w:r w:rsidRPr="00A507B9">
        <w:rPr>
          <w:rFonts w:ascii="Times New Roman" w:hAnsi="Times New Roman"/>
          <w:lang w:eastAsia="x-none"/>
        </w:rPr>
        <w:tab/>
        <w:t>release the E-UTRA or NR PDCP entity;</w:t>
      </w:r>
    </w:p>
    <w:p w14:paraId="598AA0D7" w14:textId="77777777" w:rsidR="00A507B9" w:rsidRPr="00A507B9" w:rsidRDefault="00A507B9" w:rsidP="00A507B9">
      <w:pPr>
        <w:spacing w:after="180"/>
        <w:ind w:left="851" w:hanging="284"/>
        <w:jc w:val="left"/>
        <w:rPr>
          <w:rFonts w:ascii="Times New Roman" w:hAnsi="Times New Roman"/>
          <w:lang w:eastAsia="x-none"/>
        </w:rPr>
      </w:pPr>
      <w:r w:rsidRPr="00A507B9">
        <w:rPr>
          <w:rFonts w:ascii="Times New Roman" w:hAnsi="Times New Roman"/>
          <w:lang w:eastAsia="x-none"/>
        </w:rPr>
        <w:t>2&gt;</w:t>
      </w:r>
      <w:r w:rsidRPr="00A507B9">
        <w:rPr>
          <w:rFonts w:ascii="Times New Roman" w:hAnsi="Times New Roman"/>
          <w:lang w:eastAsia="x-none"/>
        </w:rPr>
        <w:tab/>
        <w:t>release the RLC entity or entities;</w:t>
      </w:r>
    </w:p>
    <w:p w14:paraId="3649468D" w14:textId="77777777" w:rsidR="00A507B9" w:rsidRPr="00A507B9" w:rsidRDefault="00A507B9" w:rsidP="00A507B9">
      <w:pPr>
        <w:spacing w:after="180"/>
        <w:ind w:left="851" w:hanging="284"/>
        <w:jc w:val="left"/>
        <w:rPr>
          <w:rFonts w:ascii="Times New Roman" w:hAnsi="Times New Roman"/>
          <w:lang w:eastAsia="x-none"/>
        </w:rPr>
      </w:pPr>
      <w:r w:rsidRPr="00A507B9">
        <w:rPr>
          <w:rFonts w:ascii="Times New Roman" w:hAnsi="Times New Roman"/>
          <w:lang w:eastAsia="x-none"/>
        </w:rPr>
        <w:t>2&gt;</w:t>
      </w:r>
      <w:r w:rsidRPr="00A507B9">
        <w:rPr>
          <w:rFonts w:ascii="Times New Roman" w:hAnsi="Times New Roman"/>
          <w:lang w:eastAsia="x-none"/>
        </w:rPr>
        <w:tab/>
        <w:t>release the DTCH logical channel;</w:t>
      </w:r>
    </w:p>
    <w:p w14:paraId="34245F06" w14:textId="77777777" w:rsidR="00A507B9" w:rsidRPr="00A507B9" w:rsidRDefault="00A507B9" w:rsidP="00A507B9">
      <w:pPr>
        <w:spacing w:after="180"/>
        <w:ind w:left="851" w:hanging="284"/>
        <w:jc w:val="left"/>
        <w:rPr>
          <w:rFonts w:ascii="Times New Roman" w:hAnsi="Times New Roman"/>
          <w:lang w:eastAsia="x-none"/>
        </w:rPr>
      </w:pPr>
      <w:r w:rsidRPr="00A507B9">
        <w:rPr>
          <w:rFonts w:ascii="Times New Roman" w:hAnsi="Times New Roman"/>
          <w:lang w:eastAsia="x-none"/>
        </w:rPr>
        <w:t>2&gt;</w:t>
      </w:r>
      <w:r w:rsidRPr="00A507B9">
        <w:rPr>
          <w:rFonts w:ascii="Times New Roman" w:hAnsi="Times New Roman"/>
          <w:lang w:eastAsia="x-none"/>
        </w:rPr>
        <w:tab/>
        <w:t xml:space="preserve">release the </w:t>
      </w:r>
      <w:proofErr w:type="spellStart"/>
      <w:r w:rsidRPr="00A507B9">
        <w:rPr>
          <w:rFonts w:ascii="Times New Roman" w:hAnsi="Times New Roman"/>
          <w:i/>
          <w:lang w:eastAsia="x-none"/>
        </w:rPr>
        <w:t>drb</w:t>
      </w:r>
      <w:proofErr w:type="spellEnd"/>
      <w:r w:rsidRPr="00A507B9">
        <w:rPr>
          <w:rFonts w:ascii="Times New Roman" w:hAnsi="Times New Roman"/>
          <w:i/>
          <w:lang w:eastAsia="x-none"/>
        </w:rPr>
        <w:t>-identity</w:t>
      </w:r>
      <w:r w:rsidRPr="00A507B9">
        <w:rPr>
          <w:rFonts w:ascii="Times New Roman" w:hAnsi="Times New Roman"/>
          <w:lang w:eastAsia="x-none"/>
        </w:rPr>
        <w:t>;</w:t>
      </w:r>
    </w:p>
    <w:p w14:paraId="725E2DD0" w14:textId="77777777" w:rsidR="00A507B9" w:rsidRPr="00A507B9" w:rsidRDefault="00A507B9" w:rsidP="00A507B9">
      <w:pPr>
        <w:keepLines/>
        <w:numPr>
          <w:ilvl w:val="0"/>
          <w:numId w:val="11"/>
        </w:numPr>
        <w:spacing w:after="180"/>
        <w:ind w:left="1135" w:hanging="851"/>
        <w:jc w:val="left"/>
        <w:rPr>
          <w:rFonts w:ascii="Times New Roman" w:hAnsi="Times New Roman"/>
          <w:lang w:eastAsia="x-none"/>
        </w:rPr>
      </w:pPr>
      <w:r w:rsidRPr="00A507B9">
        <w:rPr>
          <w:rFonts w:ascii="Times New Roman" w:hAnsi="Times New Roman"/>
          <w:lang w:eastAsia="x-none"/>
        </w:rPr>
        <w:t>NOTE 3:</w:t>
      </w:r>
      <w:r w:rsidRPr="00A507B9">
        <w:rPr>
          <w:rFonts w:ascii="Times New Roman" w:hAnsi="Times New Roman"/>
          <w:lang w:eastAsia="x-none"/>
        </w:rPr>
        <w:tab/>
        <w:t xml:space="preserve">This will retain the </w:t>
      </w:r>
      <w:r w:rsidRPr="00A507B9">
        <w:rPr>
          <w:rFonts w:ascii="Times New Roman" w:hAnsi="Times New Roman"/>
          <w:i/>
          <w:lang w:eastAsia="x-none"/>
        </w:rPr>
        <w:t>eps-</w:t>
      </w:r>
      <w:proofErr w:type="spellStart"/>
      <w:r w:rsidRPr="00A507B9">
        <w:rPr>
          <w:rFonts w:ascii="Times New Roman" w:hAnsi="Times New Roman"/>
          <w:i/>
          <w:lang w:eastAsia="x-none"/>
        </w:rPr>
        <w:t>bearerIdentity</w:t>
      </w:r>
      <w:proofErr w:type="spellEnd"/>
      <w:r w:rsidRPr="00A507B9">
        <w:rPr>
          <w:rFonts w:ascii="Times New Roman" w:hAnsi="Times New Roman"/>
          <w:lang w:eastAsia="x-none"/>
        </w:rPr>
        <w:t xml:space="preserve"> but remove the DRBs including </w:t>
      </w:r>
      <w:proofErr w:type="spellStart"/>
      <w:r w:rsidRPr="00A507B9">
        <w:rPr>
          <w:rFonts w:ascii="Times New Roman" w:hAnsi="Times New Roman"/>
          <w:i/>
          <w:lang w:eastAsia="x-none"/>
        </w:rPr>
        <w:t>drb</w:t>
      </w:r>
      <w:proofErr w:type="spellEnd"/>
      <w:r w:rsidRPr="00A507B9">
        <w:rPr>
          <w:rFonts w:ascii="Times New Roman" w:hAnsi="Times New Roman"/>
          <w:i/>
          <w:lang w:eastAsia="x-none"/>
        </w:rPr>
        <w:t>-identity</w:t>
      </w:r>
      <w:r w:rsidRPr="00A507B9">
        <w:rPr>
          <w:rFonts w:ascii="Times New Roman" w:hAnsi="Times New Roman"/>
          <w:lang w:eastAsia="x-none"/>
        </w:rPr>
        <w:t xml:space="preserve"> of these bearers from the current UE configuration and trigger the setup of the DRBs within the AS in Section 5.3.10.3 using the new configuration. The </w:t>
      </w:r>
      <w:r w:rsidRPr="00A507B9">
        <w:rPr>
          <w:rFonts w:ascii="Times New Roman" w:hAnsi="Times New Roman"/>
          <w:i/>
          <w:lang w:eastAsia="x-none"/>
        </w:rPr>
        <w:t>eps-</w:t>
      </w:r>
      <w:proofErr w:type="spellStart"/>
      <w:r w:rsidRPr="00A507B9">
        <w:rPr>
          <w:rFonts w:ascii="Times New Roman" w:hAnsi="Times New Roman"/>
          <w:i/>
          <w:lang w:eastAsia="x-none"/>
        </w:rPr>
        <w:t>bearerIdentity</w:t>
      </w:r>
      <w:proofErr w:type="spellEnd"/>
      <w:r w:rsidRPr="00A507B9">
        <w:rPr>
          <w:rFonts w:ascii="Times New Roman" w:hAnsi="Times New Roman"/>
          <w:i/>
          <w:lang w:eastAsia="x-none"/>
        </w:rPr>
        <w:t xml:space="preserve"> </w:t>
      </w:r>
      <w:r w:rsidRPr="00A507B9">
        <w:rPr>
          <w:rFonts w:ascii="Times New Roman" w:hAnsi="Times New Roman"/>
          <w:lang w:eastAsia="x-none"/>
        </w:rPr>
        <w:t>acts as the anchor for associating the released and re-setup DRB. In the AS the DRB re-setup is equivalent with a new DRB setup (including new PDCP and logical channel configurations).</w:t>
      </w:r>
    </w:p>
    <w:p w14:paraId="22106D17" w14:textId="77777777" w:rsidR="00A507B9" w:rsidRPr="00A507B9" w:rsidRDefault="00A507B9" w:rsidP="00A507B9">
      <w:pPr>
        <w:spacing w:after="180"/>
        <w:ind w:left="568" w:hanging="284"/>
        <w:jc w:val="left"/>
        <w:rPr>
          <w:rFonts w:ascii="Times New Roman" w:hAnsi="Times New Roman"/>
          <w:i/>
          <w:lang w:eastAsia="x-none"/>
        </w:rPr>
      </w:pPr>
      <w:r w:rsidRPr="00A507B9">
        <w:rPr>
          <w:rFonts w:ascii="Times New Roman" w:hAnsi="Times New Roman"/>
          <w:lang w:eastAsia="x-none"/>
        </w:rPr>
        <w:t>1&gt;</w:t>
      </w:r>
      <w:r w:rsidRPr="00A507B9">
        <w:rPr>
          <w:rFonts w:ascii="Times New Roman" w:hAnsi="Times New Roman"/>
          <w:lang w:eastAsia="x-none"/>
        </w:rPr>
        <w:tab/>
        <w:t xml:space="preserve">for each </w:t>
      </w:r>
      <w:r w:rsidRPr="00A507B9">
        <w:rPr>
          <w:rFonts w:ascii="Times New Roman" w:hAnsi="Times New Roman"/>
          <w:i/>
          <w:iCs/>
          <w:lang w:eastAsia="x-none"/>
        </w:rPr>
        <w:t>eps-</w:t>
      </w:r>
      <w:proofErr w:type="spellStart"/>
      <w:r w:rsidRPr="00A507B9">
        <w:rPr>
          <w:rFonts w:ascii="Times New Roman" w:hAnsi="Times New Roman"/>
          <w:i/>
          <w:iCs/>
          <w:lang w:eastAsia="x-none"/>
        </w:rPr>
        <w:t>BearerIdentity</w:t>
      </w:r>
      <w:proofErr w:type="spellEnd"/>
      <w:r w:rsidRPr="00A507B9">
        <w:rPr>
          <w:rFonts w:ascii="Times New Roman" w:hAnsi="Times New Roman"/>
          <w:lang w:eastAsia="x-none"/>
        </w:rPr>
        <w:t xml:space="preserve"> value that is part of the current E-UTRA and NR UE configuration but not added with same </w:t>
      </w:r>
      <w:r w:rsidRPr="00A507B9">
        <w:rPr>
          <w:rFonts w:ascii="Times New Roman" w:hAnsi="Times New Roman"/>
          <w:i/>
          <w:lang w:eastAsia="x-none"/>
        </w:rPr>
        <w:t>eps-</w:t>
      </w:r>
      <w:proofErr w:type="spellStart"/>
      <w:r w:rsidRPr="00A507B9">
        <w:rPr>
          <w:rFonts w:ascii="Times New Roman" w:hAnsi="Times New Roman"/>
          <w:i/>
          <w:lang w:eastAsia="x-none"/>
        </w:rPr>
        <w:t>BearerIdentity</w:t>
      </w:r>
      <w:proofErr w:type="spellEnd"/>
      <w:r w:rsidRPr="00A507B9">
        <w:rPr>
          <w:rFonts w:ascii="Times New Roman" w:hAnsi="Times New Roman"/>
          <w:lang w:eastAsia="x-none"/>
        </w:rPr>
        <w:t xml:space="preserve"> in </w:t>
      </w:r>
      <w:proofErr w:type="spellStart"/>
      <w:r w:rsidRPr="00A507B9">
        <w:rPr>
          <w:rFonts w:ascii="Times New Roman" w:hAnsi="Times New Roman"/>
          <w:i/>
          <w:lang w:eastAsia="x-none"/>
        </w:rPr>
        <w:t>drb-ToAddModList</w:t>
      </w:r>
      <w:proofErr w:type="spellEnd"/>
      <w:r w:rsidRPr="00A507B9">
        <w:rPr>
          <w:rFonts w:ascii="Times New Roman" w:hAnsi="Times New Roman"/>
          <w:lang w:eastAsia="x-none"/>
        </w:rPr>
        <w:t xml:space="preserve"> nor in </w:t>
      </w:r>
      <w:r w:rsidRPr="00A507B9">
        <w:rPr>
          <w:rFonts w:ascii="Times New Roman" w:hAnsi="Times New Roman"/>
          <w:i/>
          <w:lang w:eastAsia="x-none"/>
        </w:rPr>
        <w:t>radioBearerConfig1</w:t>
      </w:r>
      <w:r w:rsidRPr="00A507B9">
        <w:rPr>
          <w:rFonts w:ascii="Times New Roman" w:hAnsi="Times New Roman"/>
          <w:lang w:eastAsia="x-none"/>
        </w:rPr>
        <w:t xml:space="preserve"> nor in </w:t>
      </w:r>
      <w:r w:rsidRPr="00A507B9">
        <w:rPr>
          <w:rFonts w:ascii="Times New Roman" w:hAnsi="Times New Roman"/>
          <w:i/>
          <w:lang w:eastAsia="x-none"/>
        </w:rPr>
        <w:t>radioBearerConfig2</w:t>
      </w:r>
      <w:r w:rsidRPr="00A507B9">
        <w:rPr>
          <w:rFonts w:ascii="Times New Roman" w:hAnsi="Times New Roman"/>
          <w:lang w:eastAsia="x-none"/>
        </w:rPr>
        <w:t>:</w:t>
      </w:r>
    </w:p>
    <w:p w14:paraId="6B35CDD1" w14:textId="3F9105BC" w:rsidR="00A507B9" w:rsidRDefault="00A507B9" w:rsidP="00A507B9">
      <w:pPr>
        <w:spacing w:after="180"/>
        <w:ind w:left="851" w:hanging="284"/>
        <w:jc w:val="left"/>
        <w:rPr>
          <w:rFonts w:ascii="Times New Roman" w:hAnsi="Times New Roman"/>
          <w:lang w:eastAsia="x-none"/>
        </w:rPr>
      </w:pPr>
      <w:r w:rsidRPr="00A507B9">
        <w:rPr>
          <w:rFonts w:ascii="Times New Roman" w:hAnsi="Times New Roman"/>
          <w:lang w:eastAsia="x-none"/>
        </w:rPr>
        <w:t>2&gt;</w:t>
      </w:r>
      <w:r w:rsidRPr="00A507B9">
        <w:rPr>
          <w:rFonts w:ascii="Times New Roman" w:hAnsi="Times New Roman"/>
          <w:lang w:eastAsia="x-none"/>
        </w:rPr>
        <w:tab/>
        <w:t>perform DRB release as specified in 5.3.10.2;</w:t>
      </w:r>
    </w:p>
    <w:p w14:paraId="320B3169" w14:textId="77777777" w:rsidR="00A507B9" w:rsidRDefault="00A507B9" w:rsidP="00A507B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46BDA4F" w14:textId="77777777" w:rsidR="00A507B9" w:rsidRDefault="00A507B9" w:rsidP="00A507B9">
      <w:pPr>
        <w:spacing w:after="180"/>
        <w:jc w:val="left"/>
        <w:rPr>
          <w:rFonts w:ascii="Times New Roman" w:hAnsi="Times New Roman"/>
          <w:lang w:eastAsia="x-none"/>
        </w:rPr>
      </w:pPr>
    </w:p>
    <w:p w14:paraId="090B6054" w14:textId="77777777" w:rsidR="00A507B9" w:rsidRPr="00A507B9" w:rsidRDefault="00A507B9" w:rsidP="00A507B9">
      <w:pPr>
        <w:keepNext/>
        <w:keepLines/>
        <w:spacing w:before="120" w:after="180"/>
        <w:jc w:val="left"/>
        <w:outlineLvl w:val="2"/>
        <w:rPr>
          <w:sz w:val="28"/>
          <w:lang w:eastAsia="x-none"/>
        </w:rPr>
      </w:pPr>
      <w:bookmarkStart w:id="46" w:name="_Toc510531554"/>
      <w:r w:rsidRPr="00A507B9">
        <w:rPr>
          <w:sz w:val="28"/>
          <w:lang w:eastAsia="x-none"/>
        </w:rPr>
        <w:t>6.3.2</w:t>
      </w:r>
      <w:r w:rsidRPr="00A507B9">
        <w:rPr>
          <w:sz w:val="28"/>
          <w:lang w:eastAsia="x-none"/>
        </w:rPr>
        <w:tab/>
        <w:t xml:space="preserve">Radio resource control </w:t>
      </w:r>
      <w:smartTag w:uri="urn:schemas-microsoft-com:office:smarttags" w:element="PersonName">
        <w:r w:rsidRPr="00A507B9">
          <w:rPr>
            <w:sz w:val="28"/>
            <w:lang w:eastAsia="x-none"/>
          </w:rPr>
          <w:t>info</w:t>
        </w:r>
      </w:smartTag>
      <w:r w:rsidRPr="00A507B9">
        <w:rPr>
          <w:sz w:val="28"/>
          <w:lang w:eastAsia="x-none"/>
        </w:rPr>
        <w:t>rmation elements</w:t>
      </w:r>
      <w:bookmarkEnd w:id="46"/>
    </w:p>
    <w:p w14:paraId="4BEC8461" w14:textId="77777777" w:rsidR="00A507B9" w:rsidRPr="00454CC6" w:rsidRDefault="00A507B9" w:rsidP="00A507B9">
      <w:pPr>
        <w:spacing w:after="180"/>
        <w:rPr>
          <w:rFonts w:ascii="Times New Roman" w:hAnsi="Times New Roman"/>
          <w:lang w:eastAsia="x-none"/>
        </w:rPr>
      </w:pPr>
      <w:r w:rsidRPr="00A507B9">
        <w:rPr>
          <w:rFonts w:ascii="Times New Roman" w:hAnsi="Times New Roman"/>
          <w:highlight w:val="yellow"/>
          <w:lang w:eastAsia="x-none"/>
        </w:rPr>
        <w:t>&lt;text omitted &gt;</w:t>
      </w:r>
    </w:p>
    <w:p w14:paraId="6BCC8F0F" w14:textId="77777777" w:rsidR="00A507B9" w:rsidRPr="00A507B9" w:rsidRDefault="00A507B9" w:rsidP="00A507B9">
      <w:pPr>
        <w:keepNext/>
        <w:keepLines/>
        <w:numPr>
          <w:ilvl w:val="0"/>
          <w:numId w:val="22"/>
        </w:numPr>
        <w:spacing w:before="120" w:after="180"/>
        <w:ind w:left="1418" w:hanging="1418"/>
        <w:jc w:val="left"/>
        <w:outlineLvl w:val="3"/>
        <w:rPr>
          <w:sz w:val="24"/>
          <w:lang w:eastAsia="x-none"/>
        </w:rPr>
      </w:pPr>
      <w:bookmarkStart w:id="47" w:name="_Toc510531600"/>
      <w:r w:rsidRPr="00A507B9">
        <w:rPr>
          <w:sz w:val="24"/>
          <w:lang w:eastAsia="x-none"/>
        </w:rPr>
        <w:t>–</w:t>
      </w:r>
      <w:r w:rsidRPr="00A507B9">
        <w:rPr>
          <w:sz w:val="24"/>
          <w:lang w:eastAsia="x-none"/>
        </w:rPr>
        <w:tab/>
      </w:r>
      <w:r w:rsidRPr="00A507B9">
        <w:rPr>
          <w:i/>
          <w:noProof/>
          <w:sz w:val="24"/>
          <w:lang w:eastAsia="x-none"/>
        </w:rPr>
        <w:t>RadioResourceConfigDedicated</w:t>
      </w:r>
      <w:bookmarkEnd w:id="47"/>
    </w:p>
    <w:p w14:paraId="21992DDC" w14:textId="77777777" w:rsidR="00A507B9" w:rsidRPr="00A507B9" w:rsidRDefault="00A507B9" w:rsidP="00A507B9">
      <w:pPr>
        <w:spacing w:after="180"/>
        <w:jc w:val="left"/>
        <w:rPr>
          <w:rFonts w:ascii="Times New Roman" w:hAnsi="Times New Roman"/>
          <w:lang w:eastAsia="ja-JP"/>
        </w:rPr>
      </w:pPr>
      <w:r w:rsidRPr="00A507B9">
        <w:rPr>
          <w:rFonts w:ascii="Times New Roman" w:hAnsi="Times New Roman"/>
          <w:lang w:eastAsia="ja-JP"/>
        </w:rPr>
        <w:t xml:space="preserve">The IE </w:t>
      </w:r>
      <w:r w:rsidRPr="00A507B9">
        <w:rPr>
          <w:rFonts w:ascii="Times New Roman" w:hAnsi="Times New Roman"/>
          <w:i/>
          <w:noProof/>
          <w:lang w:eastAsia="ja-JP"/>
        </w:rPr>
        <w:t>RadioResourceConfigDedicated</w:t>
      </w:r>
      <w:r w:rsidRPr="00A507B9">
        <w:rPr>
          <w:rFonts w:ascii="Times New Roman" w:hAnsi="Times New Roman"/>
          <w:lang w:eastAsia="ja-JP"/>
        </w:rPr>
        <w:t xml:space="preserve"> is used to setup/modify/release RBs, to modify the MAC main configuration</w:t>
      </w:r>
      <w:r w:rsidRPr="00A507B9">
        <w:rPr>
          <w:rFonts w:ascii="Times New Roman" w:hAnsi="Times New Roman"/>
          <w:iCs/>
          <w:lang w:eastAsia="ja-JP"/>
        </w:rPr>
        <w:t>, to modify the SPS configuration</w:t>
      </w:r>
      <w:r w:rsidRPr="00A507B9">
        <w:rPr>
          <w:rFonts w:ascii="Times New Roman" w:hAnsi="Times New Roman"/>
          <w:lang w:eastAsia="ja-JP"/>
        </w:rPr>
        <w:t xml:space="preserve"> and to modify </w:t>
      </w:r>
      <w:r w:rsidRPr="00A507B9">
        <w:rPr>
          <w:rFonts w:ascii="Times New Roman" w:hAnsi="Times New Roman"/>
          <w:iCs/>
          <w:lang w:eastAsia="ja-JP"/>
        </w:rPr>
        <w:t xml:space="preserve">dedicated </w:t>
      </w:r>
      <w:r w:rsidRPr="00A507B9">
        <w:rPr>
          <w:rFonts w:ascii="Times New Roman" w:hAnsi="Times New Roman"/>
          <w:lang w:eastAsia="ja-JP"/>
        </w:rPr>
        <w:t xml:space="preserve">physical </w:t>
      </w:r>
      <w:r w:rsidRPr="00A507B9">
        <w:rPr>
          <w:rFonts w:ascii="Times New Roman" w:hAnsi="Times New Roman"/>
          <w:iCs/>
          <w:lang w:eastAsia="ja-JP"/>
        </w:rPr>
        <w:t>configuration</w:t>
      </w:r>
      <w:r w:rsidRPr="00A507B9">
        <w:rPr>
          <w:rFonts w:ascii="Times New Roman" w:hAnsi="Times New Roman"/>
          <w:lang w:eastAsia="ja-JP"/>
        </w:rPr>
        <w:t>.</w:t>
      </w:r>
    </w:p>
    <w:p w14:paraId="0C810AB2" w14:textId="77777777" w:rsidR="00A507B9" w:rsidRPr="00A507B9" w:rsidRDefault="00A507B9" w:rsidP="00A507B9">
      <w:pPr>
        <w:keepNext/>
        <w:keepLines/>
        <w:spacing w:before="60" w:after="180"/>
        <w:jc w:val="center"/>
        <w:rPr>
          <w:b/>
          <w:lang w:eastAsia="x-none"/>
        </w:rPr>
      </w:pPr>
      <w:proofErr w:type="spellStart"/>
      <w:r w:rsidRPr="00A507B9">
        <w:rPr>
          <w:b/>
          <w:bCs/>
          <w:i/>
          <w:iCs/>
          <w:lang w:eastAsia="x-none"/>
        </w:rPr>
        <w:t>RadioResourceConfigDedicated</w:t>
      </w:r>
      <w:proofErr w:type="spellEnd"/>
      <w:r w:rsidRPr="00A507B9">
        <w:rPr>
          <w:b/>
          <w:bCs/>
          <w:i/>
          <w:iCs/>
          <w:lang w:eastAsia="x-none"/>
        </w:rPr>
        <w:t xml:space="preserve"> </w:t>
      </w:r>
      <w:smartTag w:uri="urn:schemas-microsoft-com:office:smarttags" w:element="PersonName">
        <w:r w:rsidRPr="00A507B9">
          <w:rPr>
            <w:b/>
            <w:lang w:eastAsia="x-none"/>
          </w:rPr>
          <w:t>info</w:t>
        </w:r>
      </w:smartTag>
      <w:r w:rsidRPr="00A507B9">
        <w:rPr>
          <w:b/>
          <w:lang w:eastAsia="x-none"/>
        </w:rPr>
        <w:t>rmation element</w:t>
      </w:r>
    </w:p>
    <w:p w14:paraId="4D8403DD"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 ASN1STA</w:t>
      </w:r>
      <w:smartTag w:uri="urn:schemas-microsoft-com:office:smarttags" w:element="PersonName">
        <w:r w:rsidRPr="00A507B9">
          <w:rPr>
            <w:rFonts w:ascii="Courier New" w:hAnsi="Courier New"/>
            <w:noProof/>
            <w:sz w:val="16"/>
            <w:lang w:val="sv-SE" w:eastAsia="sv-SE"/>
          </w:rPr>
          <w:t>RT</w:t>
        </w:r>
      </w:smartTag>
    </w:p>
    <w:p w14:paraId="5C950DC6"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p>
    <w:p w14:paraId="5D3E52A0"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RadioResourceConfigDedicated ::=</w:t>
      </w:r>
      <w:r w:rsidRPr="00A507B9">
        <w:rPr>
          <w:rFonts w:ascii="Courier New" w:hAnsi="Courier New"/>
          <w:noProof/>
          <w:sz w:val="16"/>
          <w:lang w:val="sv-SE" w:eastAsia="sv-SE"/>
        </w:rPr>
        <w:tab/>
      </w:r>
      <w:r w:rsidRPr="00A507B9">
        <w:rPr>
          <w:rFonts w:ascii="Courier New" w:hAnsi="Courier New"/>
          <w:noProof/>
          <w:sz w:val="16"/>
          <w:lang w:val="sv-SE" w:eastAsia="sv-SE"/>
        </w:rPr>
        <w:tab/>
        <w:t>SEQUENCE {</w:t>
      </w:r>
    </w:p>
    <w:p w14:paraId="3AF49AF8"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napToGrid w:val="0"/>
          <w:sz w:val="16"/>
          <w:lang w:val="sv-SE" w:eastAsia="sv-SE"/>
        </w:rPr>
        <w:tab/>
        <w:t>srb-ToAddModList</w:t>
      </w:r>
      <w:r w:rsidRPr="00A507B9">
        <w:rPr>
          <w:rFonts w:ascii="Courier New" w:hAnsi="Courier New"/>
          <w:noProof/>
          <w:snapToGrid w:val="0"/>
          <w:sz w:val="16"/>
          <w:lang w:val="sv-SE" w:eastAsia="sv-SE"/>
        </w:rPr>
        <w:tab/>
      </w:r>
      <w:r w:rsidRPr="00A507B9">
        <w:rPr>
          <w:rFonts w:ascii="Courier New" w:hAnsi="Courier New"/>
          <w:noProof/>
          <w:snapToGrid w:val="0"/>
          <w:sz w:val="16"/>
          <w:lang w:val="sv-SE" w:eastAsia="sv-SE"/>
        </w:rPr>
        <w:tab/>
      </w:r>
      <w:r w:rsidRPr="00A507B9">
        <w:rPr>
          <w:rFonts w:ascii="Courier New" w:hAnsi="Courier New"/>
          <w:noProof/>
          <w:snapToGrid w:val="0"/>
          <w:sz w:val="16"/>
          <w:lang w:val="sv-SE" w:eastAsia="sv-SE"/>
        </w:rPr>
        <w:tab/>
      </w:r>
      <w:r w:rsidRPr="00A507B9">
        <w:rPr>
          <w:rFonts w:ascii="Courier New" w:hAnsi="Courier New"/>
          <w:noProof/>
          <w:snapToGrid w:val="0"/>
          <w:sz w:val="16"/>
          <w:lang w:val="sv-SE" w:eastAsia="sv-SE"/>
        </w:rPr>
        <w:tab/>
      </w:r>
      <w:r w:rsidRPr="00A507B9">
        <w:rPr>
          <w:rFonts w:ascii="Courier New" w:hAnsi="Courier New"/>
          <w:noProof/>
          <w:snapToGrid w:val="0"/>
          <w:sz w:val="16"/>
          <w:lang w:val="sv-SE" w:eastAsia="sv-SE"/>
        </w:rPr>
        <w:tab/>
        <w:t>SRB-ToAddModList</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OPTIONAL,</w:t>
      </w:r>
      <w:r w:rsidRPr="00A507B9">
        <w:rPr>
          <w:rFonts w:ascii="Courier New" w:hAnsi="Courier New"/>
          <w:noProof/>
          <w:sz w:val="16"/>
          <w:lang w:val="sv-SE" w:eastAsia="sv-SE"/>
        </w:rPr>
        <w:tab/>
      </w:r>
      <w:r w:rsidRPr="00A507B9">
        <w:rPr>
          <w:rFonts w:ascii="Courier New" w:hAnsi="Courier New"/>
          <w:noProof/>
          <w:sz w:val="16"/>
          <w:lang w:val="sv-SE" w:eastAsia="sv-SE"/>
        </w:rPr>
        <w:tab/>
        <w:t>-- Cond HO-Conn</w:t>
      </w:r>
    </w:p>
    <w:p w14:paraId="54E9E393"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t>drb-</w:t>
      </w:r>
      <w:r w:rsidRPr="00A507B9">
        <w:rPr>
          <w:rFonts w:ascii="Courier New" w:hAnsi="Courier New"/>
          <w:noProof/>
          <w:snapToGrid w:val="0"/>
          <w:sz w:val="16"/>
          <w:lang w:val="sv-SE" w:eastAsia="sv-SE"/>
        </w:rPr>
        <w:t>ToAddMod</w:t>
      </w:r>
      <w:r w:rsidRPr="00A507B9">
        <w:rPr>
          <w:rFonts w:ascii="Courier New" w:hAnsi="Courier New"/>
          <w:noProof/>
          <w:sz w:val="16"/>
          <w:lang w:val="sv-SE" w:eastAsia="sv-SE"/>
        </w:rPr>
        <w:t>List</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DRB-</w:t>
      </w:r>
      <w:r w:rsidRPr="00A507B9">
        <w:rPr>
          <w:rFonts w:ascii="Courier New" w:hAnsi="Courier New"/>
          <w:noProof/>
          <w:snapToGrid w:val="0"/>
          <w:sz w:val="16"/>
          <w:lang w:val="sv-SE" w:eastAsia="sv-SE"/>
        </w:rPr>
        <w:t>ToAddMod</w:t>
      </w:r>
      <w:r w:rsidRPr="00A507B9">
        <w:rPr>
          <w:rFonts w:ascii="Courier New" w:hAnsi="Courier New"/>
          <w:noProof/>
          <w:sz w:val="16"/>
          <w:lang w:val="sv-SE" w:eastAsia="sv-SE"/>
        </w:rPr>
        <w:t>List</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OPTIONAL,</w:t>
      </w:r>
      <w:r w:rsidRPr="00A507B9">
        <w:rPr>
          <w:rFonts w:ascii="Courier New" w:hAnsi="Courier New"/>
          <w:noProof/>
          <w:sz w:val="16"/>
          <w:lang w:val="sv-SE" w:eastAsia="sv-SE"/>
        </w:rPr>
        <w:tab/>
      </w:r>
      <w:r w:rsidRPr="00A507B9">
        <w:rPr>
          <w:rFonts w:ascii="Courier New" w:hAnsi="Courier New"/>
          <w:noProof/>
          <w:sz w:val="16"/>
          <w:lang w:val="sv-SE" w:eastAsia="sv-SE"/>
        </w:rPr>
        <w:tab/>
        <w:t>-- Cond HO-toEUTRA</w:t>
      </w:r>
    </w:p>
    <w:p w14:paraId="2BCC632F"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t>drb-</w:t>
      </w:r>
      <w:r w:rsidRPr="00A507B9">
        <w:rPr>
          <w:rFonts w:ascii="Courier New" w:hAnsi="Courier New"/>
          <w:noProof/>
          <w:snapToGrid w:val="0"/>
          <w:sz w:val="16"/>
          <w:lang w:val="sv-SE" w:eastAsia="sv-SE"/>
        </w:rPr>
        <w:t>ToRelease</w:t>
      </w:r>
      <w:r w:rsidRPr="00A507B9">
        <w:rPr>
          <w:rFonts w:ascii="Courier New" w:hAnsi="Courier New"/>
          <w:noProof/>
          <w:sz w:val="16"/>
          <w:lang w:val="sv-SE" w:eastAsia="sv-SE"/>
        </w:rPr>
        <w:t>List</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DRB-</w:t>
      </w:r>
      <w:r w:rsidRPr="00A507B9">
        <w:rPr>
          <w:rFonts w:ascii="Courier New" w:hAnsi="Courier New"/>
          <w:noProof/>
          <w:snapToGrid w:val="0"/>
          <w:sz w:val="16"/>
          <w:lang w:val="sv-SE" w:eastAsia="sv-SE"/>
        </w:rPr>
        <w:t>ToRelease</w:t>
      </w:r>
      <w:r w:rsidRPr="00A507B9">
        <w:rPr>
          <w:rFonts w:ascii="Courier New" w:hAnsi="Courier New"/>
          <w:noProof/>
          <w:sz w:val="16"/>
          <w:lang w:val="sv-SE" w:eastAsia="sv-SE"/>
        </w:rPr>
        <w:t>List</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OPTIONAL,</w:t>
      </w:r>
      <w:r w:rsidRPr="00A507B9">
        <w:rPr>
          <w:rFonts w:ascii="Courier New" w:hAnsi="Courier New"/>
          <w:noProof/>
          <w:sz w:val="16"/>
          <w:lang w:val="sv-SE" w:eastAsia="sv-SE"/>
        </w:rPr>
        <w:tab/>
      </w:r>
      <w:r w:rsidRPr="00A507B9">
        <w:rPr>
          <w:rFonts w:ascii="Courier New" w:hAnsi="Courier New"/>
          <w:noProof/>
          <w:sz w:val="16"/>
          <w:lang w:val="sv-SE" w:eastAsia="sv-SE"/>
        </w:rPr>
        <w:tab/>
        <w:t>-- Need ON</w:t>
      </w:r>
    </w:p>
    <w:p w14:paraId="5B05C150"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t>mac-MainConfig</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CHOICE {</w:t>
      </w:r>
    </w:p>
    <w:p w14:paraId="06D5FF98"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explicitValue</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MAC-MainConfig,</w:t>
      </w:r>
    </w:p>
    <w:p w14:paraId="5ABB226A"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defaultValue</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NULL</w:t>
      </w:r>
    </w:p>
    <w:p w14:paraId="58241F30"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t>}</w:t>
      </w:r>
      <w:r w:rsidRPr="00A507B9">
        <w:rPr>
          <w:rFonts w:ascii="Courier New" w:hAnsi="Courier New"/>
          <w:noProof/>
          <w:sz w:val="16"/>
          <w:lang w:val="sv-SE" w:eastAsia="sv-SE"/>
        </w:rPr>
        <w:tab/>
      </w:r>
      <w:r w:rsidRPr="00A507B9">
        <w:rPr>
          <w:rFonts w:ascii="Courier New" w:hAnsi="Courier New"/>
          <w:noProof/>
          <w:sz w:val="16"/>
          <w:lang w:val="sv-SE" w:eastAsia="sv-SE"/>
        </w:rPr>
        <w:tab/>
        <w:t>OPTIONAL,</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 Cond HO-toEUTRA2</w:t>
      </w:r>
    </w:p>
    <w:p w14:paraId="7CCD56BD"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t>sps-Config</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SPS-Config</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OPTIONAL,</w:t>
      </w:r>
      <w:r w:rsidRPr="00A507B9">
        <w:rPr>
          <w:rFonts w:ascii="Courier New" w:hAnsi="Courier New"/>
          <w:noProof/>
          <w:sz w:val="16"/>
          <w:lang w:val="sv-SE" w:eastAsia="sv-SE"/>
        </w:rPr>
        <w:tab/>
      </w:r>
      <w:r w:rsidRPr="00A507B9">
        <w:rPr>
          <w:rFonts w:ascii="Courier New" w:hAnsi="Courier New"/>
          <w:noProof/>
          <w:sz w:val="16"/>
          <w:lang w:val="sv-SE" w:eastAsia="sv-SE"/>
        </w:rPr>
        <w:tab/>
        <w:t>-- Need ON</w:t>
      </w:r>
    </w:p>
    <w:p w14:paraId="6C859CD9"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t>physicalConfigDedicated</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PhysicalConfigDedicated</w:t>
      </w:r>
      <w:r w:rsidRPr="00A507B9">
        <w:rPr>
          <w:rFonts w:ascii="Courier New" w:hAnsi="Courier New"/>
          <w:noProof/>
          <w:sz w:val="16"/>
          <w:lang w:val="sv-SE" w:eastAsia="sv-SE"/>
        </w:rPr>
        <w:tab/>
      </w:r>
      <w:r w:rsidRPr="00A507B9">
        <w:rPr>
          <w:rFonts w:ascii="Courier New" w:hAnsi="Courier New"/>
          <w:noProof/>
          <w:sz w:val="16"/>
          <w:lang w:val="sv-SE" w:eastAsia="sv-SE"/>
        </w:rPr>
        <w:tab/>
        <w:t>OPTIONAL,</w:t>
      </w:r>
      <w:r w:rsidRPr="00A507B9">
        <w:rPr>
          <w:rFonts w:ascii="Courier New" w:hAnsi="Courier New"/>
          <w:noProof/>
          <w:sz w:val="16"/>
          <w:lang w:val="sv-SE" w:eastAsia="sv-SE"/>
        </w:rPr>
        <w:tab/>
      </w:r>
      <w:r w:rsidRPr="00A507B9">
        <w:rPr>
          <w:rFonts w:ascii="Courier New" w:hAnsi="Courier New"/>
          <w:noProof/>
          <w:sz w:val="16"/>
          <w:lang w:val="sv-SE" w:eastAsia="sv-SE"/>
        </w:rPr>
        <w:tab/>
        <w:t>-- Need ON</w:t>
      </w:r>
    </w:p>
    <w:p w14:paraId="5CDF2B57"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t>...,</w:t>
      </w:r>
    </w:p>
    <w:p w14:paraId="788E81D8"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t>[[</w:t>
      </w:r>
      <w:r w:rsidRPr="00A507B9">
        <w:rPr>
          <w:rFonts w:ascii="Courier New" w:hAnsi="Courier New"/>
          <w:noProof/>
          <w:sz w:val="16"/>
          <w:lang w:val="sv-SE" w:eastAsia="sv-SE"/>
        </w:rPr>
        <w:tab/>
        <w:t>rlf-TimersAndConstants-r9</w:t>
      </w:r>
      <w:r w:rsidRPr="00A507B9">
        <w:rPr>
          <w:rFonts w:ascii="Courier New" w:hAnsi="Courier New"/>
          <w:noProof/>
          <w:sz w:val="16"/>
          <w:lang w:val="sv-SE" w:eastAsia="sv-SE"/>
        </w:rPr>
        <w:tab/>
      </w:r>
      <w:r w:rsidRPr="00A507B9">
        <w:rPr>
          <w:rFonts w:ascii="Courier New" w:hAnsi="Courier New"/>
          <w:noProof/>
          <w:sz w:val="16"/>
          <w:lang w:val="sv-SE" w:eastAsia="sv-SE"/>
        </w:rPr>
        <w:tab/>
        <w:t>RLF-TimersAndConstants-r9</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OPTIONAL</w:t>
      </w:r>
      <w:r w:rsidRPr="00A507B9">
        <w:rPr>
          <w:rFonts w:ascii="Courier New" w:hAnsi="Courier New"/>
          <w:noProof/>
          <w:sz w:val="16"/>
          <w:lang w:val="sv-SE" w:eastAsia="sv-SE"/>
        </w:rPr>
        <w:tab/>
        <w:t>-- Need ON</w:t>
      </w:r>
    </w:p>
    <w:p w14:paraId="0E182220"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t>]],</w:t>
      </w:r>
    </w:p>
    <w:p w14:paraId="4EE1D368"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t>[[</w:t>
      </w:r>
      <w:r w:rsidRPr="00A507B9">
        <w:rPr>
          <w:rFonts w:ascii="Courier New" w:hAnsi="Courier New"/>
          <w:noProof/>
          <w:sz w:val="16"/>
          <w:lang w:val="sv-SE" w:eastAsia="sv-SE"/>
        </w:rPr>
        <w:tab/>
        <w:t>measSubframePatternPCell-r10</w:t>
      </w:r>
      <w:r w:rsidRPr="00A507B9">
        <w:rPr>
          <w:rFonts w:ascii="Courier New" w:hAnsi="Courier New"/>
          <w:noProof/>
          <w:sz w:val="16"/>
          <w:lang w:val="sv-SE" w:eastAsia="sv-SE"/>
        </w:rPr>
        <w:tab/>
        <w:t>MeasSubframePatternPCell-r10</w:t>
      </w:r>
      <w:r w:rsidRPr="00A507B9">
        <w:rPr>
          <w:rFonts w:ascii="Courier New" w:hAnsi="Courier New"/>
          <w:noProof/>
          <w:sz w:val="16"/>
          <w:lang w:val="sv-SE" w:eastAsia="sv-SE"/>
        </w:rPr>
        <w:tab/>
      </w:r>
      <w:r w:rsidRPr="00A507B9">
        <w:rPr>
          <w:rFonts w:ascii="Courier New" w:hAnsi="Courier New"/>
          <w:noProof/>
          <w:sz w:val="16"/>
          <w:lang w:val="sv-SE" w:eastAsia="sv-SE"/>
        </w:rPr>
        <w:tab/>
        <w:t>OPTIONAL</w:t>
      </w:r>
      <w:r w:rsidRPr="00A507B9">
        <w:rPr>
          <w:rFonts w:ascii="Courier New" w:hAnsi="Courier New"/>
          <w:noProof/>
          <w:sz w:val="16"/>
          <w:lang w:val="sv-SE" w:eastAsia="sv-SE"/>
        </w:rPr>
        <w:tab/>
        <w:t>-- Need ON</w:t>
      </w:r>
    </w:p>
    <w:p w14:paraId="487815F2"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t>]],</w:t>
      </w:r>
    </w:p>
    <w:p w14:paraId="41EEC499"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t>[[</w:t>
      </w:r>
      <w:r w:rsidRPr="00A507B9">
        <w:rPr>
          <w:rFonts w:ascii="Courier New" w:hAnsi="Courier New"/>
          <w:noProof/>
          <w:sz w:val="16"/>
          <w:lang w:val="sv-SE" w:eastAsia="sv-SE"/>
        </w:rPr>
        <w:tab/>
        <w:t>neighCellsCRS-Info-r11</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NeighCellsCRS-Info-r11</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OPTIONAL</w:t>
      </w:r>
      <w:r w:rsidRPr="00A507B9">
        <w:rPr>
          <w:rFonts w:ascii="Courier New" w:hAnsi="Courier New"/>
          <w:noProof/>
          <w:sz w:val="16"/>
          <w:lang w:val="sv-SE" w:eastAsia="sv-SE"/>
        </w:rPr>
        <w:tab/>
        <w:t>-- Need ON</w:t>
      </w:r>
    </w:p>
    <w:p w14:paraId="7FF8F9B2"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t>]],</w:t>
      </w:r>
    </w:p>
    <w:p w14:paraId="0D9012E2"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t>[[</w:t>
      </w:r>
      <w:r w:rsidRPr="00A507B9">
        <w:rPr>
          <w:rFonts w:ascii="Courier New" w:hAnsi="Courier New"/>
          <w:noProof/>
          <w:sz w:val="16"/>
          <w:lang w:val="sv-SE" w:eastAsia="sv-SE"/>
        </w:rPr>
        <w:tab/>
        <w:t>naics-Info-r12</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NAICS-AssistanceInfo-r12</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OPTIONAL</w:t>
      </w:r>
      <w:r w:rsidRPr="00A507B9">
        <w:rPr>
          <w:rFonts w:ascii="Courier New" w:hAnsi="Courier New"/>
          <w:noProof/>
          <w:sz w:val="16"/>
          <w:lang w:val="sv-SE" w:eastAsia="sv-SE"/>
        </w:rPr>
        <w:tab/>
        <w:t>-- Need ON</w:t>
      </w:r>
    </w:p>
    <w:p w14:paraId="6B312D42"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t>]],</w:t>
      </w:r>
    </w:p>
    <w:p w14:paraId="58A22FEA"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t>[[</w:t>
      </w:r>
      <w:r w:rsidRPr="00A507B9">
        <w:rPr>
          <w:rFonts w:ascii="Courier New" w:hAnsi="Courier New"/>
          <w:noProof/>
          <w:sz w:val="16"/>
          <w:lang w:val="sv-SE" w:eastAsia="sv-SE"/>
        </w:rPr>
        <w:tab/>
        <w:t>neighCellsCRS-Info-r13</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NeighCellsCRS-Info-r13</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OPTIONAL,</w:t>
      </w:r>
      <w:r w:rsidRPr="00A507B9">
        <w:rPr>
          <w:rFonts w:ascii="Courier New" w:hAnsi="Courier New"/>
          <w:noProof/>
          <w:sz w:val="16"/>
          <w:lang w:val="sv-SE" w:eastAsia="sv-SE"/>
        </w:rPr>
        <w:tab/>
        <w:t>-- Cond CRSIM</w:t>
      </w:r>
    </w:p>
    <w:p w14:paraId="6115166C"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r>
      <w:r w:rsidRPr="00A507B9">
        <w:rPr>
          <w:rFonts w:ascii="Courier New" w:hAnsi="Courier New"/>
          <w:noProof/>
          <w:sz w:val="16"/>
          <w:lang w:val="sv-SE" w:eastAsia="sv-SE"/>
        </w:rPr>
        <w:tab/>
        <w:t>rlf-TimersAndConstants-r13</w:t>
      </w:r>
      <w:r w:rsidRPr="00A507B9">
        <w:rPr>
          <w:rFonts w:ascii="Courier New" w:hAnsi="Courier New"/>
          <w:noProof/>
          <w:sz w:val="16"/>
          <w:lang w:val="sv-SE" w:eastAsia="sv-SE"/>
        </w:rPr>
        <w:tab/>
      </w:r>
      <w:r w:rsidRPr="00A507B9">
        <w:rPr>
          <w:rFonts w:ascii="Courier New" w:hAnsi="Courier New"/>
          <w:noProof/>
          <w:sz w:val="16"/>
          <w:lang w:val="sv-SE" w:eastAsia="sv-SE"/>
        </w:rPr>
        <w:tab/>
        <w:t>RLF-TimersAndConstants-r13</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OPTIONAL</w:t>
      </w:r>
      <w:r w:rsidRPr="00A507B9">
        <w:rPr>
          <w:rFonts w:ascii="Courier New" w:hAnsi="Courier New"/>
          <w:noProof/>
          <w:sz w:val="16"/>
          <w:lang w:val="sv-SE" w:eastAsia="sv-SE"/>
        </w:rPr>
        <w:tab/>
        <w:t>-- Need ON</w:t>
      </w:r>
    </w:p>
    <w:p w14:paraId="010A1517"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t>]],</w:t>
      </w:r>
    </w:p>
    <w:p w14:paraId="7AD7BD63"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t>[[</w:t>
      </w:r>
      <w:r w:rsidRPr="00A507B9">
        <w:rPr>
          <w:rFonts w:ascii="Courier New" w:hAnsi="Courier New"/>
          <w:noProof/>
          <w:sz w:val="16"/>
          <w:lang w:val="sv-SE" w:eastAsia="sv-SE"/>
        </w:rPr>
        <w:tab/>
        <w:t>sps-Config-v1430</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SPS-Config-v1430</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OPTIONAL</w:t>
      </w:r>
      <w:r w:rsidRPr="00A507B9">
        <w:rPr>
          <w:rFonts w:ascii="Courier New" w:hAnsi="Courier New"/>
          <w:noProof/>
          <w:sz w:val="16"/>
          <w:lang w:val="sv-SE" w:eastAsia="sv-SE"/>
        </w:rPr>
        <w:tab/>
        <w:t>-- Cond SPS</w:t>
      </w:r>
    </w:p>
    <w:p w14:paraId="41897B59"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t>]]</w:t>
      </w:r>
    </w:p>
    <w:p w14:paraId="524DD86D"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w:t>
      </w:r>
    </w:p>
    <w:p w14:paraId="0F74B84D"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p>
    <w:p w14:paraId="0BCF0844"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RadioResourceConfigDedicated-v1370 ::=</w:t>
      </w:r>
      <w:r w:rsidRPr="00A507B9">
        <w:rPr>
          <w:rFonts w:ascii="Courier New" w:hAnsi="Courier New"/>
          <w:noProof/>
          <w:sz w:val="16"/>
          <w:lang w:val="sv-SE" w:eastAsia="sv-SE"/>
        </w:rPr>
        <w:tab/>
      </w:r>
      <w:r w:rsidRPr="00A507B9">
        <w:rPr>
          <w:rFonts w:ascii="Courier New" w:hAnsi="Courier New"/>
          <w:noProof/>
          <w:sz w:val="16"/>
          <w:lang w:val="sv-SE" w:eastAsia="sv-SE"/>
        </w:rPr>
        <w:tab/>
        <w:t>SEQUENCE {</w:t>
      </w:r>
    </w:p>
    <w:p w14:paraId="207CC536"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lastRenderedPageBreak/>
        <w:tab/>
        <w:t>physicalConfigDedicated-v1370</w:t>
      </w:r>
      <w:r w:rsidRPr="00A507B9">
        <w:rPr>
          <w:rFonts w:ascii="Courier New" w:hAnsi="Courier New"/>
          <w:noProof/>
          <w:sz w:val="16"/>
          <w:lang w:val="sv-SE" w:eastAsia="sv-SE"/>
        </w:rPr>
        <w:tab/>
      </w:r>
      <w:r w:rsidRPr="00A507B9">
        <w:rPr>
          <w:rFonts w:ascii="Courier New" w:hAnsi="Courier New"/>
          <w:noProof/>
          <w:sz w:val="16"/>
          <w:lang w:val="sv-SE" w:eastAsia="sv-SE"/>
        </w:rPr>
        <w:tab/>
        <w:t>PhysicalConfigDedicated-v1370</w:t>
      </w:r>
      <w:r w:rsidRPr="00A507B9">
        <w:rPr>
          <w:rFonts w:ascii="Courier New" w:hAnsi="Courier New"/>
          <w:noProof/>
          <w:sz w:val="16"/>
          <w:lang w:val="sv-SE" w:eastAsia="sv-SE"/>
        </w:rPr>
        <w:tab/>
      </w:r>
      <w:r w:rsidRPr="00A507B9">
        <w:rPr>
          <w:rFonts w:ascii="Courier New" w:hAnsi="Courier New"/>
          <w:noProof/>
          <w:sz w:val="16"/>
          <w:lang w:val="sv-SE" w:eastAsia="sv-SE"/>
        </w:rPr>
        <w:tab/>
        <w:t>OPTIONAL</w:t>
      </w:r>
      <w:r w:rsidRPr="00A507B9">
        <w:rPr>
          <w:rFonts w:ascii="Courier New" w:hAnsi="Courier New"/>
          <w:noProof/>
          <w:sz w:val="16"/>
          <w:lang w:val="sv-SE" w:eastAsia="sv-SE"/>
        </w:rPr>
        <w:tab/>
        <w:t>-- Need ON</w:t>
      </w:r>
    </w:p>
    <w:p w14:paraId="6DA67E68"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w:t>
      </w:r>
    </w:p>
    <w:p w14:paraId="274C5B29"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p>
    <w:p w14:paraId="375205A4"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RadioResourceConfigDedicatedPSCell-r12 ::=</w:t>
      </w:r>
      <w:r w:rsidRPr="00A507B9">
        <w:rPr>
          <w:rFonts w:ascii="Courier New" w:hAnsi="Courier New"/>
          <w:noProof/>
          <w:sz w:val="16"/>
          <w:lang w:val="sv-SE" w:eastAsia="sv-SE"/>
        </w:rPr>
        <w:tab/>
      </w:r>
      <w:r w:rsidRPr="00A507B9">
        <w:rPr>
          <w:rFonts w:ascii="Courier New" w:hAnsi="Courier New"/>
          <w:noProof/>
          <w:sz w:val="16"/>
          <w:lang w:val="sv-SE" w:eastAsia="sv-SE"/>
        </w:rPr>
        <w:tab/>
        <w:t>SEQUENCE {</w:t>
      </w:r>
    </w:p>
    <w:p w14:paraId="60AF44EF"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t>-- UE specific configuration extensions applicable for an PSCell</w:t>
      </w:r>
    </w:p>
    <w:p w14:paraId="3EF4754B"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t>physicalConfigDedicatedPSCell-r12</w:t>
      </w:r>
      <w:r w:rsidRPr="00A507B9">
        <w:rPr>
          <w:rFonts w:ascii="Courier New" w:hAnsi="Courier New"/>
          <w:noProof/>
          <w:sz w:val="16"/>
          <w:lang w:val="sv-SE" w:eastAsia="sv-SE"/>
        </w:rPr>
        <w:tab/>
      </w:r>
      <w:r w:rsidRPr="00A507B9">
        <w:rPr>
          <w:rFonts w:ascii="Courier New" w:hAnsi="Courier New"/>
          <w:noProof/>
          <w:sz w:val="16"/>
          <w:lang w:val="sv-SE" w:eastAsia="sv-SE"/>
        </w:rPr>
        <w:tab/>
        <w:t>PhysicalConfigDedicated</w:t>
      </w:r>
      <w:r w:rsidRPr="00A507B9">
        <w:rPr>
          <w:rFonts w:ascii="Courier New" w:hAnsi="Courier New"/>
          <w:noProof/>
          <w:sz w:val="16"/>
          <w:lang w:val="sv-SE" w:eastAsia="sv-SE"/>
        </w:rPr>
        <w:tab/>
      </w:r>
      <w:r w:rsidRPr="00A507B9">
        <w:rPr>
          <w:rFonts w:ascii="Courier New" w:hAnsi="Courier New"/>
          <w:noProof/>
          <w:sz w:val="16"/>
          <w:lang w:val="sv-SE" w:eastAsia="sv-SE"/>
        </w:rPr>
        <w:tab/>
        <w:t>OPTIONAL,</w:t>
      </w:r>
      <w:r w:rsidRPr="00A507B9">
        <w:rPr>
          <w:rFonts w:ascii="Courier New" w:hAnsi="Courier New"/>
          <w:noProof/>
          <w:sz w:val="16"/>
          <w:lang w:val="sv-SE" w:eastAsia="sv-SE"/>
        </w:rPr>
        <w:tab/>
        <w:t>-- Need ON</w:t>
      </w:r>
    </w:p>
    <w:p w14:paraId="43448A60"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t>sps-Config-r12</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SPS-Config</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OPTIONAL,</w:t>
      </w:r>
      <w:r w:rsidRPr="00A507B9">
        <w:rPr>
          <w:rFonts w:ascii="Courier New" w:hAnsi="Courier New"/>
          <w:noProof/>
          <w:sz w:val="16"/>
          <w:lang w:val="sv-SE" w:eastAsia="sv-SE"/>
        </w:rPr>
        <w:tab/>
        <w:t>-- Need ON</w:t>
      </w:r>
    </w:p>
    <w:p w14:paraId="377D4D55"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t>naics-Info-r12</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NAICS-AssistanceInfo-r12</w:t>
      </w:r>
      <w:r w:rsidRPr="00A507B9">
        <w:rPr>
          <w:rFonts w:ascii="Courier New" w:hAnsi="Courier New"/>
          <w:noProof/>
          <w:sz w:val="16"/>
          <w:lang w:val="sv-SE" w:eastAsia="sv-SE"/>
        </w:rPr>
        <w:tab/>
        <w:t>OPTIONAL,</w:t>
      </w:r>
      <w:r w:rsidRPr="00A507B9">
        <w:rPr>
          <w:rFonts w:ascii="Courier New" w:hAnsi="Courier New"/>
          <w:noProof/>
          <w:sz w:val="16"/>
          <w:lang w:val="sv-SE" w:eastAsia="sv-SE"/>
        </w:rPr>
        <w:tab/>
        <w:t>-- Need ON</w:t>
      </w:r>
    </w:p>
    <w:p w14:paraId="5D0C8228"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t>...,</w:t>
      </w:r>
    </w:p>
    <w:p w14:paraId="43EA0EEC"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t>[[</w:t>
      </w:r>
      <w:r w:rsidRPr="00A507B9">
        <w:rPr>
          <w:rFonts w:ascii="Courier New" w:hAnsi="Courier New"/>
          <w:noProof/>
          <w:sz w:val="16"/>
          <w:lang w:val="sv-SE" w:eastAsia="sv-SE"/>
        </w:rPr>
        <w:tab/>
        <w:t>neighCellsCRS-InfoPSCell-r13</w:t>
      </w:r>
      <w:r w:rsidRPr="00A507B9">
        <w:rPr>
          <w:rFonts w:ascii="Courier New" w:hAnsi="Courier New"/>
          <w:noProof/>
          <w:sz w:val="16"/>
          <w:lang w:val="sv-SE" w:eastAsia="sv-SE"/>
        </w:rPr>
        <w:tab/>
      </w:r>
      <w:r w:rsidRPr="00A507B9">
        <w:rPr>
          <w:rFonts w:ascii="Courier New" w:hAnsi="Courier New"/>
          <w:noProof/>
          <w:sz w:val="16"/>
          <w:lang w:val="sv-SE" w:eastAsia="sv-SE"/>
        </w:rPr>
        <w:tab/>
        <w:t>NeighCellsCRS-Info-r13</w:t>
      </w:r>
      <w:r w:rsidRPr="00A507B9">
        <w:rPr>
          <w:rFonts w:ascii="Courier New" w:hAnsi="Courier New"/>
          <w:noProof/>
          <w:sz w:val="16"/>
          <w:lang w:val="sv-SE" w:eastAsia="sv-SE"/>
        </w:rPr>
        <w:tab/>
      </w:r>
      <w:r w:rsidRPr="00A507B9">
        <w:rPr>
          <w:rFonts w:ascii="Courier New" w:hAnsi="Courier New"/>
          <w:noProof/>
          <w:sz w:val="16"/>
          <w:lang w:val="sv-SE" w:eastAsia="sv-SE"/>
        </w:rPr>
        <w:tab/>
        <w:t>OPTIONAL</w:t>
      </w:r>
      <w:r w:rsidRPr="00A507B9">
        <w:rPr>
          <w:rFonts w:ascii="Courier New" w:hAnsi="Courier New"/>
          <w:noProof/>
          <w:sz w:val="16"/>
          <w:lang w:val="sv-SE" w:eastAsia="sv-SE"/>
        </w:rPr>
        <w:tab/>
        <w:t>-- Need ON</w:t>
      </w:r>
    </w:p>
    <w:p w14:paraId="054B5E23"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t>]],</w:t>
      </w:r>
    </w:p>
    <w:p w14:paraId="3767157E"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t>[[</w:t>
      </w:r>
      <w:r w:rsidRPr="00A507B9">
        <w:rPr>
          <w:rFonts w:ascii="Courier New" w:hAnsi="Courier New"/>
          <w:noProof/>
          <w:sz w:val="16"/>
          <w:lang w:val="sv-SE" w:eastAsia="sv-SE"/>
        </w:rPr>
        <w:tab/>
        <w:t>sps-Config-v1430</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SPS-Config-v1430</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OPTIONAL</w:t>
      </w:r>
      <w:r w:rsidRPr="00A507B9">
        <w:rPr>
          <w:rFonts w:ascii="Courier New" w:hAnsi="Courier New"/>
          <w:noProof/>
          <w:sz w:val="16"/>
          <w:lang w:val="sv-SE" w:eastAsia="sv-SE"/>
        </w:rPr>
        <w:tab/>
        <w:t>-- Cond SPS2</w:t>
      </w:r>
    </w:p>
    <w:p w14:paraId="08B06622"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t>]]</w:t>
      </w:r>
    </w:p>
    <w:p w14:paraId="724AD448"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w:t>
      </w:r>
    </w:p>
    <w:p w14:paraId="3BBEB542"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p>
    <w:p w14:paraId="1E3C7C6C"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RadioResourceConfigDedicatedPSCell-v1370 ::=</w:t>
      </w:r>
      <w:r w:rsidRPr="00A507B9">
        <w:rPr>
          <w:rFonts w:ascii="Courier New" w:hAnsi="Courier New"/>
          <w:noProof/>
          <w:sz w:val="16"/>
          <w:lang w:val="sv-SE" w:eastAsia="sv-SE"/>
        </w:rPr>
        <w:tab/>
      </w:r>
      <w:r w:rsidRPr="00A507B9">
        <w:rPr>
          <w:rFonts w:ascii="Courier New" w:hAnsi="Courier New"/>
          <w:noProof/>
          <w:sz w:val="16"/>
          <w:lang w:val="sv-SE" w:eastAsia="sv-SE"/>
        </w:rPr>
        <w:tab/>
        <w:t>SEQUENCE {</w:t>
      </w:r>
    </w:p>
    <w:p w14:paraId="117DEDBD"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t>physicalConfigDedicatedPSCell-v1370</w:t>
      </w:r>
      <w:r w:rsidRPr="00A507B9">
        <w:rPr>
          <w:rFonts w:ascii="Courier New" w:hAnsi="Courier New"/>
          <w:noProof/>
          <w:sz w:val="16"/>
          <w:lang w:val="sv-SE" w:eastAsia="sv-SE"/>
        </w:rPr>
        <w:tab/>
      </w:r>
      <w:r w:rsidRPr="00A507B9">
        <w:rPr>
          <w:rFonts w:ascii="Courier New" w:hAnsi="Courier New"/>
          <w:noProof/>
          <w:sz w:val="16"/>
          <w:lang w:val="sv-SE" w:eastAsia="sv-SE"/>
        </w:rPr>
        <w:tab/>
        <w:t>PhysicalConfigDedicated-v1370</w:t>
      </w:r>
      <w:r w:rsidRPr="00A507B9">
        <w:rPr>
          <w:rFonts w:ascii="Courier New" w:hAnsi="Courier New"/>
          <w:noProof/>
          <w:sz w:val="16"/>
          <w:lang w:val="sv-SE" w:eastAsia="sv-SE"/>
        </w:rPr>
        <w:tab/>
        <w:t>OPTIONAL</w:t>
      </w:r>
      <w:r w:rsidRPr="00A507B9">
        <w:rPr>
          <w:rFonts w:ascii="Courier New" w:hAnsi="Courier New"/>
          <w:noProof/>
          <w:sz w:val="16"/>
          <w:lang w:val="sv-SE" w:eastAsia="sv-SE"/>
        </w:rPr>
        <w:tab/>
        <w:t>-- Need ON</w:t>
      </w:r>
    </w:p>
    <w:p w14:paraId="27162F79"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w:t>
      </w:r>
    </w:p>
    <w:p w14:paraId="1927F732"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p>
    <w:p w14:paraId="2D430285"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RadioResourceConfigDedicatedSCG-r12 ::=</w:t>
      </w:r>
      <w:r w:rsidRPr="00A507B9">
        <w:rPr>
          <w:rFonts w:ascii="Courier New" w:hAnsi="Courier New"/>
          <w:noProof/>
          <w:sz w:val="16"/>
          <w:lang w:val="sv-SE" w:eastAsia="sv-SE"/>
        </w:rPr>
        <w:tab/>
      </w:r>
      <w:r w:rsidRPr="00A507B9">
        <w:rPr>
          <w:rFonts w:ascii="Courier New" w:hAnsi="Courier New"/>
          <w:noProof/>
          <w:sz w:val="16"/>
          <w:lang w:val="sv-SE" w:eastAsia="sv-SE"/>
        </w:rPr>
        <w:tab/>
        <w:t>SEQUENCE {</w:t>
      </w:r>
    </w:p>
    <w:p w14:paraId="7EC47B7C"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t>drb-ToAddModListSCG-r12</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DRB-ToAddModListSCG-r12</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OPTIONAL,</w:t>
      </w:r>
      <w:r w:rsidRPr="00A507B9">
        <w:rPr>
          <w:rFonts w:ascii="Courier New" w:hAnsi="Courier New"/>
          <w:noProof/>
          <w:sz w:val="16"/>
          <w:lang w:val="sv-SE" w:eastAsia="sv-SE"/>
        </w:rPr>
        <w:tab/>
        <w:t>-- Need ON</w:t>
      </w:r>
    </w:p>
    <w:p w14:paraId="52C235B6"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t>mac-MainConfigSCG-r12</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MAC-MainConfig</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OPTIONAL,</w:t>
      </w:r>
      <w:r w:rsidRPr="00A507B9">
        <w:rPr>
          <w:rFonts w:ascii="Courier New" w:hAnsi="Courier New"/>
          <w:noProof/>
          <w:sz w:val="16"/>
          <w:lang w:val="sv-SE" w:eastAsia="sv-SE"/>
        </w:rPr>
        <w:tab/>
        <w:t>-- Need ON</w:t>
      </w:r>
    </w:p>
    <w:p w14:paraId="7F937615"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t>rlf-TimersAndConstantsSCG-r12</w:t>
      </w:r>
      <w:r w:rsidRPr="00A507B9">
        <w:rPr>
          <w:rFonts w:ascii="Courier New" w:hAnsi="Courier New"/>
          <w:noProof/>
          <w:sz w:val="16"/>
          <w:lang w:val="sv-SE" w:eastAsia="sv-SE"/>
        </w:rPr>
        <w:tab/>
      </w:r>
      <w:r w:rsidRPr="00A507B9">
        <w:rPr>
          <w:rFonts w:ascii="Courier New" w:hAnsi="Courier New"/>
          <w:noProof/>
          <w:sz w:val="16"/>
          <w:lang w:val="sv-SE" w:eastAsia="sv-SE"/>
        </w:rPr>
        <w:tab/>
        <w:t>RLF-TimersAndConstantsSCG-r12</w:t>
      </w:r>
      <w:r w:rsidRPr="00A507B9">
        <w:rPr>
          <w:rFonts w:ascii="Courier New" w:hAnsi="Courier New"/>
          <w:noProof/>
          <w:sz w:val="16"/>
          <w:lang w:val="sv-SE" w:eastAsia="sv-SE"/>
        </w:rPr>
        <w:tab/>
        <w:t>OPTIONAL,</w:t>
      </w:r>
      <w:r w:rsidRPr="00A507B9">
        <w:rPr>
          <w:rFonts w:ascii="Courier New" w:hAnsi="Courier New"/>
          <w:noProof/>
          <w:sz w:val="16"/>
          <w:lang w:val="sv-SE" w:eastAsia="sv-SE"/>
        </w:rPr>
        <w:tab/>
        <w:t>-- Need ON</w:t>
      </w:r>
    </w:p>
    <w:p w14:paraId="57260434"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t>...</w:t>
      </w:r>
    </w:p>
    <w:p w14:paraId="687C3367"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w:t>
      </w:r>
    </w:p>
    <w:p w14:paraId="7FCCE190"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p>
    <w:p w14:paraId="71F647C5"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RadioResourceConfigDedicatedSCell-r10 ::=</w:t>
      </w:r>
      <w:r w:rsidRPr="00A507B9">
        <w:rPr>
          <w:rFonts w:ascii="Courier New" w:hAnsi="Courier New"/>
          <w:noProof/>
          <w:sz w:val="16"/>
          <w:lang w:val="sv-SE" w:eastAsia="sv-SE"/>
        </w:rPr>
        <w:tab/>
        <w:t>SEQUENCE {</w:t>
      </w:r>
    </w:p>
    <w:p w14:paraId="102C5784"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t>-- UE specific configuration extensions applicable for an SCell</w:t>
      </w:r>
    </w:p>
    <w:p w14:paraId="10261BAD"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t>physicalConfigDedicatedSCell-r10</w:t>
      </w:r>
      <w:r w:rsidRPr="00A507B9">
        <w:rPr>
          <w:rFonts w:ascii="Courier New" w:hAnsi="Courier New"/>
          <w:noProof/>
          <w:sz w:val="16"/>
          <w:lang w:val="sv-SE" w:eastAsia="sv-SE"/>
        </w:rPr>
        <w:tab/>
      </w:r>
      <w:r w:rsidRPr="00A507B9">
        <w:rPr>
          <w:rFonts w:ascii="Courier New" w:hAnsi="Courier New"/>
          <w:noProof/>
          <w:sz w:val="16"/>
          <w:lang w:val="sv-SE" w:eastAsia="sv-SE"/>
        </w:rPr>
        <w:tab/>
        <w:t>PhysicalConfigDedicatedSCell-r10</w:t>
      </w:r>
      <w:r w:rsidRPr="00A507B9">
        <w:rPr>
          <w:rFonts w:ascii="Courier New" w:hAnsi="Courier New"/>
          <w:noProof/>
          <w:sz w:val="16"/>
          <w:lang w:val="sv-SE" w:eastAsia="sv-SE"/>
        </w:rPr>
        <w:tab/>
        <w:t>OPTIONAL,</w:t>
      </w:r>
      <w:r w:rsidRPr="00A507B9">
        <w:rPr>
          <w:rFonts w:ascii="Courier New" w:hAnsi="Courier New"/>
          <w:noProof/>
          <w:sz w:val="16"/>
          <w:lang w:val="sv-SE" w:eastAsia="sv-SE"/>
        </w:rPr>
        <w:tab/>
        <w:t>-- Need ON</w:t>
      </w:r>
    </w:p>
    <w:p w14:paraId="21008295"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t>...,</w:t>
      </w:r>
    </w:p>
    <w:p w14:paraId="2B9E5397"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t>[[</w:t>
      </w:r>
      <w:r w:rsidRPr="00A507B9">
        <w:rPr>
          <w:rFonts w:ascii="Courier New" w:hAnsi="Courier New"/>
          <w:noProof/>
          <w:sz w:val="16"/>
          <w:lang w:val="sv-SE" w:eastAsia="sv-SE"/>
        </w:rPr>
        <w:tab/>
        <w:t>mac-MainConfigSCell-r11</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MAC-MainConfigSCell-r11</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OPTIONAL</w:t>
      </w:r>
      <w:r w:rsidRPr="00A507B9">
        <w:rPr>
          <w:rFonts w:ascii="Courier New" w:hAnsi="Courier New"/>
          <w:noProof/>
          <w:sz w:val="16"/>
          <w:lang w:val="sv-SE" w:eastAsia="sv-SE"/>
        </w:rPr>
        <w:tab/>
        <w:t>-- Cond SCellAdd</w:t>
      </w:r>
    </w:p>
    <w:p w14:paraId="73F989F0"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t>]],</w:t>
      </w:r>
    </w:p>
    <w:p w14:paraId="472DC455"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t>[[</w:t>
      </w:r>
      <w:r w:rsidRPr="00A507B9">
        <w:rPr>
          <w:rFonts w:ascii="Courier New" w:hAnsi="Courier New"/>
          <w:noProof/>
          <w:sz w:val="16"/>
          <w:lang w:val="sv-SE" w:eastAsia="sv-SE"/>
        </w:rPr>
        <w:tab/>
        <w:t>naics-Info-r12</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NAICS-AssistanceInfo-r12</w:t>
      </w:r>
      <w:r w:rsidRPr="00A507B9">
        <w:rPr>
          <w:rFonts w:ascii="Courier New" w:hAnsi="Courier New"/>
          <w:noProof/>
          <w:sz w:val="16"/>
          <w:lang w:val="sv-SE" w:eastAsia="sv-SE"/>
        </w:rPr>
        <w:tab/>
      </w:r>
      <w:r w:rsidRPr="00A507B9">
        <w:rPr>
          <w:rFonts w:ascii="Courier New" w:hAnsi="Courier New"/>
          <w:noProof/>
          <w:sz w:val="16"/>
          <w:lang w:val="sv-SE" w:eastAsia="sv-SE"/>
        </w:rPr>
        <w:tab/>
        <w:t>OPTIONAL</w:t>
      </w:r>
      <w:r w:rsidRPr="00A507B9">
        <w:rPr>
          <w:rFonts w:ascii="Courier New" w:hAnsi="Courier New"/>
          <w:noProof/>
          <w:sz w:val="16"/>
          <w:lang w:val="sv-SE" w:eastAsia="sv-SE"/>
        </w:rPr>
        <w:tab/>
        <w:t>-- Need ON</w:t>
      </w:r>
    </w:p>
    <w:p w14:paraId="41D1CC5E"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t>]],</w:t>
      </w:r>
    </w:p>
    <w:p w14:paraId="289A03AC"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t>[[</w:t>
      </w:r>
      <w:r w:rsidRPr="00A507B9">
        <w:rPr>
          <w:rFonts w:ascii="Courier New" w:hAnsi="Courier New"/>
          <w:noProof/>
          <w:sz w:val="16"/>
          <w:lang w:val="sv-SE" w:eastAsia="sv-SE"/>
        </w:rPr>
        <w:tab/>
        <w:t>neighCellsCRS-InfoSCell-r13</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NeighCellsCRS-Info-r13</w:t>
      </w:r>
      <w:r w:rsidRPr="00A507B9">
        <w:rPr>
          <w:rFonts w:ascii="Courier New" w:hAnsi="Courier New"/>
          <w:noProof/>
          <w:sz w:val="16"/>
          <w:lang w:val="sv-SE" w:eastAsia="sv-SE"/>
        </w:rPr>
        <w:tab/>
      </w:r>
      <w:r w:rsidRPr="00A507B9">
        <w:rPr>
          <w:rFonts w:ascii="Courier New" w:hAnsi="Courier New"/>
          <w:noProof/>
          <w:sz w:val="16"/>
          <w:lang w:val="sv-SE" w:eastAsia="sv-SE"/>
        </w:rPr>
        <w:tab/>
        <w:t>OPTIONAL</w:t>
      </w:r>
      <w:r w:rsidRPr="00A507B9">
        <w:rPr>
          <w:rFonts w:ascii="Courier New" w:hAnsi="Courier New"/>
          <w:noProof/>
          <w:sz w:val="16"/>
          <w:lang w:val="sv-SE" w:eastAsia="sv-SE"/>
        </w:rPr>
        <w:tab/>
        <w:t>-- Need ON</w:t>
      </w:r>
    </w:p>
    <w:p w14:paraId="378BA8F0"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t>]],</w:t>
      </w:r>
    </w:p>
    <w:p w14:paraId="03DCD5A9"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t>[[</w:t>
      </w:r>
      <w:r w:rsidRPr="00A507B9">
        <w:rPr>
          <w:rFonts w:ascii="Courier New" w:hAnsi="Courier New"/>
          <w:noProof/>
          <w:sz w:val="16"/>
          <w:lang w:val="sv-SE" w:eastAsia="sv-SE"/>
        </w:rPr>
        <w:tab/>
        <w:t>physicalConfigDedicatedSCell-v1370</w:t>
      </w:r>
      <w:r w:rsidRPr="00A507B9">
        <w:rPr>
          <w:rFonts w:ascii="Courier New" w:hAnsi="Courier New"/>
          <w:noProof/>
          <w:sz w:val="16"/>
          <w:lang w:val="sv-SE" w:eastAsia="sv-SE"/>
        </w:rPr>
        <w:tab/>
        <w:t>PhysicalConfigDedicatedSCell-v1370</w:t>
      </w:r>
      <w:r w:rsidRPr="00A507B9">
        <w:rPr>
          <w:rFonts w:ascii="Courier New" w:hAnsi="Courier New"/>
          <w:noProof/>
          <w:sz w:val="16"/>
          <w:lang w:val="sv-SE" w:eastAsia="sv-SE"/>
        </w:rPr>
        <w:tab/>
        <w:t>OPTIONAL</w:t>
      </w:r>
      <w:r w:rsidRPr="00A507B9">
        <w:rPr>
          <w:rFonts w:ascii="Courier New" w:hAnsi="Courier New"/>
          <w:noProof/>
          <w:sz w:val="16"/>
          <w:lang w:val="sv-SE" w:eastAsia="sv-SE"/>
        </w:rPr>
        <w:tab/>
        <w:t>-- Need ON</w:t>
      </w:r>
    </w:p>
    <w:p w14:paraId="49FD5909"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t>]]</w:t>
      </w:r>
    </w:p>
    <w:p w14:paraId="174D814B"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w:t>
      </w:r>
    </w:p>
    <w:p w14:paraId="1365D79E"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sv-SE" w:eastAsia="sv-SE"/>
        </w:rPr>
      </w:pPr>
    </w:p>
    <w:p w14:paraId="450D72CF"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sv-SE" w:eastAsia="sv-SE"/>
        </w:rPr>
      </w:pPr>
      <w:r w:rsidRPr="00A507B9">
        <w:rPr>
          <w:rFonts w:ascii="Courier New" w:hAnsi="Courier New"/>
          <w:noProof/>
          <w:snapToGrid w:val="0"/>
          <w:sz w:val="16"/>
          <w:lang w:val="sv-SE" w:eastAsia="sv-SE"/>
        </w:rPr>
        <w:t>SRB-ToAddModList ::=</w:t>
      </w:r>
      <w:r w:rsidRPr="00A507B9">
        <w:rPr>
          <w:rFonts w:ascii="Courier New" w:hAnsi="Courier New"/>
          <w:noProof/>
          <w:snapToGrid w:val="0"/>
          <w:sz w:val="16"/>
          <w:lang w:val="sv-SE" w:eastAsia="sv-SE"/>
        </w:rPr>
        <w:tab/>
      </w:r>
      <w:r w:rsidRPr="00A507B9">
        <w:rPr>
          <w:rFonts w:ascii="Courier New" w:hAnsi="Courier New"/>
          <w:noProof/>
          <w:snapToGrid w:val="0"/>
          <w:sz w:val="16"/>
          <w:lang w:val="sv-SE" w:eastAsia="sv-SE"/>
        </w:rPr>
        <w:tab/>
      </w:r>
      <w:r w:rsidRPr="00A507B9">
        <w:rPr>
          <w:rFonts w:ascii="Courier New" w:hAnsi="Courier New"/>
          <w:noProof/>
          <w:snapToGrid w:val="0"/>
          <w:sz w:val="16"/>
          <w:lang w:val="sv-SE" w:eastAsia="sv-SE"/>
        </w:rPr>
        <w:tab/>
      </w:r>
      <w:r w:rsidRPr="00A507B9">
        <w:rPr>
          <w:rFonts w:ascii="Courier New" w:hAnsi="Courier New"/>
          <w:noProof/>
          <w:snapToGrid w:val="0"/>
          <w:sz w:val="16"/>
          <w:lang w:val="sv-SE" w:eastAsia="sv-SE"/>
        </w:rPr>
        <w:tab/>
      </w:r>
      <w:r w:rsidRPr="00A507B9">
        <w:rPr>
          <w:rFonts w:ascii="Courier New" w:hAnsi="Courier New"/>
          <w:noProof/>
          <w:sz w:val="16"/>
          <w:lang w:val="sv-SE" w:eastAsia="sv-SE"/>
        </w:rPr>
        <w:t xml:space="preserve">SEQUENCE (SIZE (1..2)) OF </w:t>
      </w:r>
      <w:r w:rsidRPr="00A507B9">
        <w:rPr>
          <w:rFonts w:ascii="Courier New" w:hAnsi="Courier New"/>
          <w:noProof/>
          <w:snapToGrid w:val="0"/>
          <w:sz w:val="16"/>
          <w:lang w:val="sv-SE" w:eastAsia="sv-SE"/>
        </w:rPr>
        <w:t>SRB-ToAddMod</w:t>
      </w:r>
    </w:p>
    <w:p w14:paraId="2FFA41B2"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sv-SE" w:eastAsia="sv-SE"/>
        </w:rPr>
      </w:pPr>
    </w:p>
    <w:p w14:paraId="2EB722FB"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napToGrid w:val="0"/>
          <w:sz w:val="16"/>
          <w:lang w:val="sv-SE" w:eastAsia="sv-SE"/>
        </w:rPr>
        <w:t>SRB-ToAddMod ::=</w:t>
      </w:r>
      <w:r w:rsidRPr="00A507B9">
        <w:rPr>
          <w:rFonts w:ascii="Courier New" w:hAnsi="Courier New"/>
          <w:noProof/>
          <w:snapToGrid w:val="0"/>
          <w:sz w:val="16"/>
          <w:lang w:val="sv-SE" w:eastAsia="sv-SE"/>
        </w:rPr>
        <w:tab/>
      </w:r>
      <w:r w:rsidRPr="00A507B9">
        <w:rPr>
          <w:rFonts w:ascii="Courier New" w:hAnsi="Courier New"/>
          <w:noProof/>
          <w:sz w:val="16"/>
          <w:lang w:val="sv-SE" w:eastAsia="sv-SE"/>
        </w:rPr>
        <w:t>SEQUENCE {</w:t>
      </w:r>
    </w:p>
    <w:p w14:paraId="42C5BE71"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t>srb-Identity</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INTEGER (1..2),</w:t>
      </w:r>
    </w:p>
    <w:p w14:paraId="3727C4ED"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t>rlc-Config</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CHOICE {</w:t>
      </w:r>
    </w:p>
    <w:p w14:paraId="0BBA83B4"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r>
      <w:r w:rsidRPr="00A507B9">
        <w:rPr>
          <w:rFonts w:ascii="Courier New" w:hAnsi="Courier New"/>
          <w:noProof/>
          <w:sz w:val="16"/>
          <w:lang w:val="sv-SE" w:eastAsia="sv-SE"/>
        </w:rPr>
        <w:tab/>
        <w:t>explicitValue</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RLC-Config,</w:t>
      </w:r>
    </w:p>
    <w:p w14:paraId="0D5B4E6F"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r>
      <w:r w:rsidRPr="00A507B9">
        <w:rPr>
          <w:rFonts w:ascii="Courier New" w:hAnsi="Courier New"/>
          <w:noProof/>
          <w:sz w:val="16"/>
          <w:lang w:val="sv-SE" w:eastAsia="sv-SE"/>
        </w:rPr>
        <w:tab/>
        <w:t>defaultValue</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NULL</w:t>
      </w:r>
    </w:p>
    <w:p w14:paraId="02DCBB17"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t>}</w:t>
      </w:r>
      <w:r w:rsidRPr="00A507B9">
        <w:rPr>
          <w:rFonts w:ascii="Courier New" w:hAnsi="Courier New"/>
          <w:noProof/>
          <w:sz w:val="16"/>
          <w:lang w:val="sv-SE" w:eastAsia="sv-SE"/>
        </w:rPr>
        <w:tab/>
      </w:r>
      <w:r w:rsidRPr="00A507B9">
        <w:rPr>
          <w:rFonts w:ascii="Courier New" w:hAnsi="Courier New"/>
          <w:noProof/>
          <w:sz w:val="16"/>
          <w:lang w:val="sv-SE" w:eastAsia="sv-SE"/>
        </w:rPr>
        <w:tab/>
        <w:t>OPTIONAL,</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 Cond Setup</w:t>
      </w:r>
    </w:p>
    <w:p w14:paraId="69020EC3"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t>logicalChannelConfig</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CHOICE {</w:t>
      </w:r>
    </w:p>
    <w:p w14:paraId="0EFD2B88"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r>
      <w:r w:rsidRPr="00A507B9">
        <w:rPr>
          <w:rFonts w:ascii="Courier New" w:hAnsi="Courier New"/>
          <w:noProof/>
          <w:sz w:val="16"/>
          <w:lang w:val="sv-SE" w:eastAsia="sv-SE"/>
        </w:rPr>
        <w:tab/>
        <w:t>explicitValue</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LogicalChannelConfig,</w:t>
      </w:r>
    </w:p>
    <w:p w14:paraId="217BBEF9"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r>
      <w:r w:rsidRPr="00A507B9">
        <w:rPr>
          <w:rFonts w:ascii="Courier New" w:hAnsi="Courier New"/>
          <w:noProof/>
          <w:sz w:val="16"/>
          <w:lang w:val="sv-SE" w:eastAsia="sv-SE"/>
        </w:rPr>
        <w:tab/>
        <w:t>defaultValue</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NULL</w:t>
      </w:r>
    </w:p>
    <w:p w14:paraId="235A23A3"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t>}</w:t>
      </w:r>
      <w:r w:rsidRPr="00A507B9">
        <w:rPr>
          <w:rFonts w:ascii="Courier New" w:hAnsi="Courier New"/>
          <w:noProof/>
          <w:sz w:val="16"/>
          <w:lang w:val="sv-SE" w:eastAsia="sv-SE"/>
        </w:rPr>
        <w:tab/>
      </w:r>
      <w:r w:rsidRPr="00A507B9">
        <w:rPr>
          <w:rFonts w:ascii="Courier New" w:hAnsi="Courier New"/>
          <w:noProof/>
          <w:sz w:val="16"/>
          <w:lang w:val="sv-SE" w:eastAsia="sv-SE"/>
        </w:rPr>
        <w:tab/>
        <w:t>OPTIONAL,</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 Cond Setup</w:t>
      </w:r>
    </w:p>
    <w:p w14:paraId="5415DB23"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t>...,</w:t>
      </w:r>
    </w:p>
    <w:p w14:paraId="6584AD06"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t>[[</w:t>
      </w:r>
      <w:r w:rsidRPr="00A507B9">
        <w:rPr>
          <w:rFonts w:ascii="Courier New" w:hAnsi="Courier New"/>
          <w:noProof/>
          <w:sz w:val="16"/>
          <w:lang w:val="sv-SE" w:eastAsia="sv-SE"/>
        </w:rPr>
        <w:tab/>
        <w:t>pdcp-verChange-r15</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ENUMERATED {true}</w:t>
      </w:r>
      <w:r w:rsidRPr="00A507B9">
        <w:rPr>
          <w:rFonts w:ascii="Courier New" w:hAnsi="Courier New"/>
          <w:noProof/>
          <w:sz w:val="16"/>
          <w:lang w:val="sv-SE" w:eastAsia="sv-SE"/>
        </w:rPr>
        <w:tab/>
        <w:t>OPTIONAL</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 Cond NR-PDCP</w:t>
      </w:r>
    </w:p>
    <w:p w14:paraId="2DEE9AD2"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t>]]</w:t>
      </w:r>
    </w:p>
    <w:p w14:paraId="35B62363"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w:t>
      </w:r>
    </w:p>
    <w:p w14:paraId="2778502D"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p>
    <w:p w14:paraId="4DA8A590"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DRB-</w:t>
      </w:r>
      <w:r w:rsidRPr="00A507B9">
        <w:rPr>
          <w:rFonts w:ascii="Courier New" w:hAnsi="Courier New"/>
          <w:noProof/>
          <w:snapToGrid w:val="0"/>
          <w:sz w:val="16"/>
          <w:lang w:val="sv-SE" w:eastAsia="sv-SE"/>
        </w:rPr>
        <w:t>ToAddMod</w:t>
      </w:r>
      <w:r w:rsidRPr="00A507B9">
        <w:rPr>
          <w:rFonts w:ascii="Courier New" w:hAnsi="Courier New"/>
          <w:noProof/>
          <w:sz w:val="16"/>
          <w:lang w:val="sv-SE" w:eastAsia="sv-SE"/>
        </w:rPr>
        <w:t>List</w:t>
      </w:r>
      <w:bookmarkStart w:id="48" w:name="OLE_LINK4"/>
      <w:r w:rsidRPr="00A507B9">
        <w:rPr>
          <w:rFonts w:ascii="Courier New" w:hAnsi="Courier New"/>
          <w:noProof/>
          <w:sz w:val="16"/>
          <w:lang w:val="sv-SE" w:eastAsia="sv-SE"/>
        </w:rPr>
        <w:t xml:space="preserve"> ::=</w:t>
      </w:r>
      <w:bookmarkEnd w:id="48"/>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 xml:space="preserve">SEQUENCE (SIZE (1..maxDRB)) OF </w:t>
      </w:r>
      <w:r w:rsidRPr="00A507B9">
        <w:rPr>
          <w:rFonts w:ascii="Courier New" w:hAnsi="Courier New"/>
          <w:noProof/>
          <w:snapToGrid w:val="0"/>
          <w:sz w:val="16"/>
          <w:lang w:val="sv-SE" w:eastAsia="sv-SE"/>
        </w:rPr>
        <w:t>DRB-ToAddMod</w:t>
      </w:r>
    </w:p>
    <w:p w14:paraId="59E46FA2"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sv-SE" w:eastAsia="sv-SE"/>
        </w:rPr>
      </w:pPr>
    </w:p>
    <w:p w14:paraId="2B9B9064"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sv-SE" w:eastAsia="sv-SE"/>
        </w:rPr>
      </w:pPr>
      <w:r w:rsidRPr="00A507B9">
        <w:rPr>
          <w:rFonts w:ascii="Courier New" w:hAnsi="Courier New"/>
          <w:noProof/>
          <w:sz w:val="16"/>
          <w:lang w:val="sv-SE" w:eastAsia="sv-SE"/>
        </w:rPr>
        <w:t>DRB-</w:t>
      </w:r>
      <w:r w:rsidRPr="00A507B9">
        <w:rPr>
          <w:rFonts w:ascii="Courier New" w:hAnsi="Courier New"/>
          <w:noProof/>
          <w:snapToGrid w:val="0"/>
          <w:sz w:val="16"/>
          <w:lang w:val="sv-SE" w:eastAsia="sv-SE"/>
        </w:rPr>
        <w:t>ToAddMod</w:t>
      </w:r>
      <w:r w:rsidRPr="00A507B9">
        <w:rPr>
          <w:rFonts w:ascii="Courier New" w:hAnsi="Courier New"/>
          <w:noProof/>
          <w:sz w:val="16"/>
          <w:lang w:val="sv-SE" w:eastAsia="sv-SE"/>
        </w:rPr>
        <w:t>ListSCG-r12 ::=</w:t>
      </w:r>
      <w:r w:rsidRPr="00A507B9">
        <w:rPr>
          <w:rFonts w:ascii="Courier New" w:hAnsi="Courier New"/>
          <w:noProof/>
          <w:sz w:val="16"/>
          <w:lang w:val="sv-SE" w:eastAsia="sv-SE"/>
        </w:rPr>
        <w:tab/>
      </w:r>
      <w:r w:rsidRPr="00A507B9">
        <w:rPr>
          <w:rFonts w:ascii="Courier New" w:hAnsi="Courier New"/>
          <w:noProof/>
          <w:sz w:val="16"/>
          <w:lang w:val="sv-SE" w:eastAsia="sv-SE"/>
        </w:rPr>
        <w:tab/>
        <w:t xml:space="preserve">SEQUENCE (SIZE (1..maxDRB)) OF </w:t>
      </w:r>
      <w:r w:rsidRPr="00A507B9">
        <w:rPr>
          <w:rFonts w:ascii="Courier New" w:hAnsi="Courier New"/>
          <w:noProof/>
          <w:snapToGrid w:val="0"/>
          <w:sz w:val="16"/>
          <w:lang w:val="sv-SE" w:eastAsia="sv-SE"/>
        </w:rPr>
        <w:t>DRB-ToAddModSCG-r12</w:t>
      </w:r>
    </w:p>
    <w:p w14:paraId="09FF0D72"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sv-SE" w:eastAsia="sv-SE"/>
        </w:rPr>
      </w:pPr>
    </w:p>
    <w:p w14:paraId="18B37BF9"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napToGrid w:val="0"/>
          <w:sz w:val="16"/>
          <w:lang w:val="sv-SE" w:eastAsia="sv-SE"/>
        </w:rPr>
        <w:t>DRB-ToAddMod ::=</w:t>
      </w:r>
      <w:r w:rsidRPr="00A507B9">
        <w:rPr>
          <w:rFonts w:ascii="Courier New" w:hAnsi="Courier New"/>
          <w:noProof/>
          <w:snapToGrid w:val="0"/>
          <w:sz w:val="16"/>
          <w:lang w:val="sv-SE" w:eastAsia="sv-SE"/>
        </w:rPr>
        <w:tab/>
      </w:r>
      <w:r w:rsidRPr="00A507B9">
        <w:rPr>
          <w:rFonts w:ascii="Courier New" w:hAnsi="Courier New"/>
          <w:noProof/>
          <w:sz w:val="16"/>
          <w:lang w:val="sv-SE" w:eastAsia="sv-SE"/>
        </w:rPr>
        <w:t>SEQUENCE {</w:t>
      </w:r>
    </w:p>
    <w:p w14:paraId="38A7C3B8" w14:textId="2E7886ED"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t>eps-BearerIdentity</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INTEGER (0..15)</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OPTIONAL,</w:t>
      </w:r>
      <w:r w:rsidRPr="00A507B9">
        <w:rPr>
          <w:rFonts w:ascii="Courier New" w:hAnsi="Courier New"/>
          <w:noProof/>
          <w:sz w:val="16"/>
          <w:lang w:val="sv-SE" w:eastAsia="sv-SE"/>
        </w:rPr>
        <w:tab/>
      </w:r>
      <w:r w:rsidRPr="00A507B9">
        <w:rPr>
          <w:rFonts w:ascii="Courier New" w:hAnsi="Courier New"/>
          <w:noProof/>
          <w:sz w:val="16"/>
          <w:lang w:val="sv-SE" w:eastAsia="sv-SE"/>
        </w:rPr>
        <w:tab/>
        <w:t>-- Cond DRB-Setup</w:t>
      </w:r>
    </w:p>
    <w:p w14:paraId="170C2F88"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t>drb-Identity</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DRB-Identity,</w:t>
      </w:r>
    </w:p>
    <w:p w14:paraId="49882509"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t>pdcp-Config</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PDCP-Config</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OPTIONAL,</w:t>
      </w:r>
      <w:r w:rsidRPr="00A507B9">
        <w:rPr>
          <w:rFonts w:ascii="Courier New" w:hAnsi="Courier New"/>
          <w:noProof/>
          <w:sz w:val="16"/>
          <w:lang w:val="sv-SE" w:eastAsia="sv-SE"/>
        </w:rPr>
        <w:tab/>
      </w:r>
      <w:r w:rsidRPr="00A507B9">
        <w:rPr>
          <w:rFonts w:ascii="Courier New" w:hAnsi="Courier New"/>
          <w:noProof/>
          <w:sz w:val="16"/>
          <w:lang w:val="sv-SE" w:eastAsia="sv-SE"/>
        </w:rPr>
        <w:tab/>
        <w:t>-- Cond PDCP</w:t>
      </w:r>
    </w:p>
    <w:p w14:paraId="07019FB1"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t>rlc-Config</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RLC-Config</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OPTIONAL,</w:t>
      </w:r>
      <w:r w:rsidRPr="00A507B9">
        <w:rPr>
          <w:rFonts w:ascii="Courier New" w:hAnsi="Courier New"/>
          <w:noProof/>
          <w:sz w:val="16"/>
          <w:lang w:val="sv-SE" w:eastAsia="sv-SE"/>
        </w:rPr>
        <w:tab/>
      </w:r>
      <w:r w:rsidRPr="00A507B9">
        <w:rPr>
          <w:rFonts w:ascii="Courier New" w:hAnsi="Courier New"/>
          <w:noProof/>
          <w:sz w:val="16"/>
          <w:lang w:val="sv-SE" w:eastAsia="sv-SE"/>
        </w:rPr>
        <w:tab/>
        <w:t>-- Cond SetupM</w:t>
      </w:r>
    </w:p>
    <w:p w14:paraId="6457FF79"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t>logicalChannelIdentity</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INTEGER (3..10)</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OPTIONAL,</w:t>
      </w:r>
      <w:r w:rsidRPr="00A507B9">
        <w:rPr>
          <w:rFonts w:ascii="Courier New" w:hAnsi="Courier New"/>
          <w:noProof/>
          <w:sz w:val="16"/>
          <w:lang w:val="sv-SE" w:eastAsia="sv-SE"/>
        </w:rPr>
        <w:tab/>
      </w:r>
      <w:r w:rsidRPr="00A507B9">
        <w:rPr>
          <w:rFonts w:ascii="Courier New" w:hAnsi="Courier New"/>
          <w:noProof/>
          <w:sz w:val="16"/>
          <w:lang w:val="sv-SE" w:eastAsia="sv-SE"/>
        </w:rPr>
        <w:tab/>
        <w:t>-- Cond DRB-SetupM</w:t>
      </w:r>
    </w:p>
    <w:p w14:paraId="1EF0AB50"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t>logicalChannelConfig</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LogicalChannelConfig</w:t>
      </w:r>
      <w:r w:rsidRPr="00A507B9">
        <w:rPr>
          <w:rFonts w:ascii="Courier New" w:hAnsi="Courier New"/>
          <w:noProof/>
          <w:sz w:val="16"/>
          <w:lang w:val="sv-SE" w:eastAsia="sv-SE"/>
        </w:rPr>
        <w:tab/>
        <w:t>OPTIONAL,</w:t>
      </w:r>
      <w:r w:rsidRPr="00A507B9">
        <w:rPr>
          <w:rFonts w:ascii="Courier New" w:hAnsi="Courier New"/>
          <w:noProof/>
          <w:sz w:val="16"/>
          <w:lang w:val="sv-SE" w:eastAsia="sv-SE"/>
        </w:rPr>
        <w:tab/>
      </w:r>
      <w:r w:rsidRPr="00A507B9">
        <w:rPr>
          <w:rFonts w:ascii="Courier New" w:hAnsi="Courier New"/>
          <w:noProof/>
          <w:sz w:val="16"/>
          <w:lang w:val="sv-SE" w:eastAsia="sv-SE"/>
        </w:rPr>
        <w:tab/>
        <w:t>-- Cond SetupM</w:t>
      </w:r>
    </w:p>
    <w:p w14:paraId="11E8D430"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t>...,</w:t>
      </w:r>
    </w:p>
    <w:p w14:paraId="2C20EACA"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t>[[</w:t>
      </w:r>
      <w:r w:rsidRPr="00A507B9">
        <w:rPr>
          <w:rFonts w:ascii="Courier New" w:hAnsi="Courier New"/>
          <w:noProof/>
          <w:sz w:val="16"/>
          <w:lang w:val="sv-SE" w:eastAsia="sv-SE"/>
        </w:rPr>
        <w:tab/>
        <w:t>drb-TypeChange-r12</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ENUMERATED {toMCG}</w:t>
      </w:r>
      <w:r w:rsidRPr="00A507B9">
        <w:rPr>
          <w:rFonts w:ascii="Courier New" w:hAnsi="Courier New"/>
          <w:noProof/>
          <w:sz w:val="16"/>
          <w:lang w:val="sv-SE" w:eastAsia="sv-SE"/>
        </w:rPr>
        <w:tab/>
      </w:r>
      <w:r w:rsidRPr="00A507B9">
        <w:rPr>
          <w:rFonts w:ascii="Courier New" w:hAnsi="Courier New"/>
          <w:noProof/>
          <w:sz w:val="16"/>
          <w:lang w:val="sv-SE" w:eastAsia="sv-SE"/>
        </w:rPr>
        <w:tab/>
        <w:t>OPTIONAL,</w:t>
      </w:r>
      <w:r w:rsidRPr="00A507B9">
        <w:rPr>
          <w:rFonts w:ascii="Courier New" w:hAnsi="Courier New"/>
          <w:noProof/>
          <w:sz w:val="16"/>
          <w:lang w:val="sv-SE" w:eastAsia="sv-SE"/>
        </w:rPr>
        <w:tab/>
      </w:r>
      <w:r w:rsidRPr="00A507B9">
        <w:rPr>
          <w:rFonts w:ascii="Courier New" w:hAnsi="Courier New"/>
          <w:noProof/>
          <w:sz w:val="16"/>
          <w:lang w:val="sv-SE" w:eastAsia="sv-SE"/>
        </w:rPr>
        <w:tab/>
        <w:t>-- Need OP</w:t>
      </w:r>
    </w:p>
    <w:p w14:paraId="05DC0773"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r>
      <w:r w:rsidRPr="00A507B9">
        <w:rPr>
          <w:rFonts w:ascii="Courier New" w:hAnsi="Courier New"/>
          <w:noProof/>
          <w:sz w:val="16"/>
          <w:lang w:val="sv-SE" w:eastAsia="sv-SE"/>
        </w:rPr>
        <w:tab/>
        <w:t>rlc-Config-v1250</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RLC-Config-v1250</w:t>
      </w:r>
      <w:r w:rsidRPr="00A507B9">
        <w:rPr>
          <w:rFonts w:ascii="Courier New" w:hAnsi="Courier New"/>
          <w:noProof/>
          <w:sz w:val="16"/>
          <w:lang w:val="sv-SE" w:eastAsia="sv-SE"/>
        </w:rPr>
        <w:tab/>
      </w:r>
      <w:r w:rsidRPr="00A507B9">
        <w:rPr>
          <w:rFonts w:ascii="Courier New" w:hAnsi="Courier New"/>
          <w:noProof/>
          <w:sz w:val="16"/>
          <w:lang w:val="sv-SE" w:eastAsia="sv-SE"/>
        </w:rPr>
        <w:tab/>
        <w:t>OPTIONAL</w:t>
      </w:r>
      <w:r w:rsidRPr="00A507B9">
        <w:rPr>
          <w:rFonts w:ascii="Courier New" w:hAnsi="Courier New"/>
          <w:noProof/>
          <w:sz w:val="16"/>
          <w:lang w:val="sv-SE" w:eastAsia="sv-SE"/>
        </w:rPr>
        <w:tab/>
      </w:r>
      <w:r w:rsidRPr="00A507B9">
        <w:rPr>
          <w:rFonts w:ascii="Courier New" w:hAnsi="Courier New"/>
          <w:noProof/>
          <w:sz w:val="16"/>
          <w:lang w:val="sv-SE" w:eastAsia="sv-SE"/>
        </w:rPr>
        <w:tab/>
        <w:t>-- Need ON</w:t>
      </w:r>
    </w:p>
    <w:p w14:paraId="651685DD"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t>]],</w:t>
      </w:r>
    </w:p>
    <w:p w14:paraId="2C1A6D3E"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t>[[</w:t>
      </w:r>
      <w:r w:rsidRPr="00A507B9">
        <w:rPr>
          <w:rFonts w:ascii="Courier New" w:hAnsi="Courier New"/>
          <w:noProof/>
          <w:sz w:val="16"/>
          <w:lang w:val="sv-SE" w:eastAsia="sv-SE"/>
        </w:rPr>
        <w:tab/>
        <w:t>rlc-Config-v1310</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RLC-Config-v1310</w:t>
      </w:r>
      <w:r w:rsidRPr="00A507B9">
        <w:rPr>
          <w:rFonts w:ascii="Courier New" w:hAnsi="Courier New"/>
          <w:noProof/>
          <w:sz w:val="16"/>
          <w:lang w:val="sv-SE" w:eastAsia="sv-SE"/>
        </w:rPr>
        <w:tab/>
      </w:r>
      <w:r w:rsidRPr="00A507B9">
        <w:rPr>
          <w:rFonts w:ascii="Courier New" w:hAnsi="Courier New"/>
          <w:noProof/>
          <w:sz w:val="16"/>
          <w:lang w:val="sv-SE" w:eastAsia="sv-SE"/>
        </w:rPr>
        <w:tab/>
        <w:t>OPTIONAL,</w:t>
      </w:r>
      <w:r w:rsidRPr="00A507B9">
        <w:rPr>
          <w:rFonts w:ascii="Courier New" w:hAnsi="Courier New"/>
          <w:noProof/>
          <w:sz w:val="16"/>
          <w:lang w:val="sv-SE" w:eastAsia="sv-SE"/>
        </w:rPr>
        <w:tab/>
      </w:r>
      <w:r w:rsidRPr="00A507B9">
        <w:rPr>
          <w:rFonts w:ascii="Courier New" w:hAnsi="Courier New"/>
          <w:noProof/>
          <w:sz w:val="16"/>
          <w:lang w:val="sv-SE" w:eastAsia="sv-SE"/>
        </w:rPr>
        <w:tab/>
        <w:t>-- Need ON</w:t>
      </w:r>
    </w:p>
    <w:p w14:paraId="0CDDA3F7"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r>
      <w:r w:rsidRPr="00A507B9">
        <w:rPr>
          <w:rFonts w:ascii="Courier New" w:hAnsi="Courier New"/>
          <w:noProof/>
          <w:sz w:val="16"/>
          <w:lang w:val="sv-SE" w:eastAsia="sv-SE"/>
        </w:rPr>
        <w:tab/>
        <w:t>drb-TypeLWA-r13</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BOOLEAN</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OPTIONAL,</w:t>
      </w:r>
      <w:r w:rsidRPr="00A507B9">
        <w:rPr>
          <w:rFonts w:ascii="Courier New" w:hAnsi="Courier New"/>
          <w:noProof/>
          <w:sz w:val="16"/>
          <w:lang w:val="sv-SE" w:eastAsia="sv-SE"/>
        </w:rPr>
        <w:tab/>
      </w:r>
      <w:r w:rsidRPr="00A507B9">
        <w:rPr>
          <w:rFonts w:ascii="Courier New" w:hAnsi="Courier New"/>
          <w:noProof/>
          <w:sz w:val="16"/>
          <w:lang w:val="sv-SE" w:eastAsia="sv-SE"/>
        </w:rPr>
        <w:tab/>
        <w:t>-- Need ON</w:t>
      </w:r>
    </w:p>
    <w:p w14:paraId="2DE7F64D"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r>
      <w:r w:rsidRPr="00A507B9">
        <w:rPr>
          <w:rFonts w:ascii="Courier New" w:hAnsi="Courier New"/>
          <w:noProof/>
          <w:sz w:val="16"/>
          <w:lang w:val="sv-SE" w:eastAsia="sv-SE"/>
        </w:rPr>
        <w:tab/>
        <w:t>drb-TypeLWIP-r13</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ENUMERATED {lwip, lwip-DL-only,</w:t>
      </w:r>
    </w:p>
    <w:p w14:paraId="36E0AAF6"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lwip-UL-only, eutran}</w:t>
      </w:r>
      <w:r w:rsidRPr="00A507B9">
        <w:rPr>
          <w:rFonts w:ascii="Courier New" w:hAnsi="Courier New"/>
          <w:noProof/>
          <w:sz w:val="16"/>
          <w:lang w:val="sv-SE" w:eastAsia="sv-SE"/>
        </w:rPr>
        <w:tab/>
      </w:r>
      <w:r w:rsidRPr="00A507B9">
        <w:rPr>
          <w:rFonts w:ascii="Courier New" w:hAnsi="Courier New"/>
          <w:noProof/>
          <w:sz w:val="16"/>
          <w:lang w:val="sv-SE" w:eastAsia="sv-SE"/>
        </w:rPr>
        <w:tab/>
        <w:t>OPTIONAL</w:t>
      </w:r>
      <w:r w:rsidRPr="00A507B9">
        <w:rPr>
          <w:rFonts w:ascii="Courier New" w:hAnsi="Courier New"/>
          <w:noProof/>
          <w:sz w:val="16"/>
          <w:lang w:val="sv-SE" w:eastAsia="sv-SE"/>
        </w:rPr>
        <w:tab/>
      </w:r>
      <w:r w:rsidRPr="00A507B9">
        <w:rPr>
          <w:rFonts w:ascii="Courier New" w:hAnsi="Courier New"/>
          <w:noProof/>
          <w:sz w:val="16"/>
          <w:lang w:val="sv-SE" w:eastAsia="sv-SE"/>
        </w:rPr>
        <w:tab/>
        <w:t>-- Need ON</w:t>
      </w:r>
    </w:p>
    <w:p w14:paraId="640B61AD"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lastRenderedPageBreak/>
        <w:tab/>
        <w:t>]],</w:t>
      </w:r>
    </w:p>
    <w:p w14:paraId="23AF2089"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t>[[</w:t>
      </w:r>
      <w:r w:rsidRPr="00A507B9">
        <w:rPr>
          <w:rFonts w:ascii="Courier New" w:hAnsi="Courier New"/>
          <w:noProof/>
          <w:sz w:val="16"/>
          <w:lang w:val="sv-SE" w:eastAsia="sv-SE"/>
        </w:rPr>
        <w:tab/>
        <w:t>rlc-Config-v1430</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RLC-Config-v1430</w:t>
      </w:r>
      <w:r w:rsidRPr="00A507B9">
        <w:rPr>
          <w:rFonts w:ascii="Courier New" w:hAnsi="Courier New"/>
          <w:noProof/>
          <w:sz w:val="16"/>
          <w:lang w:val="sv-SE" w:eastAsia="sv-SE"/>
        </w:rPr>
        <w:tab/>
      </w:r>
      <w:r w:rsidRPr="00A507B9">
        <w:rPr>
          <w:rFonts w:ascii="Courier New" w:hAnsi="Courier New"/>
          <w:noProof/>
          <w:sz w:val="16"/>
          <w:lang w:val="sv-SE" w:eastAsia="sv-SE"/>
        </w:rPr>
        <w:tab/>
        <w:t>OPTIONAL,</w:t>
      </w:r>
      <w:r w:rsidRPr="00A507B9">
        <w:rPr>
          <w:rFonts w:ascii="Courier New" w:hAnsi="Courier New"/>
          <w:noProof/>
          <w:sz w:val="16"/>
          <w:lang w:val="sv-SE" w:eastAsia="sv-SE"/>
        </w:rPr>
        <w:tab/>
      </w:r>
      <w:r w:rsidRPr="00A507B9">
        <w:rPr>
          <w:rFonts w:ascii="Courier New" w:hAnsi="Courier New"/>
          <w:noProof/>
          <w:sz w:val="16"/>
          <w:lang w:val="sv-SE" w:eastAsia="sv-SE"/>
        </w:rPr>
        <w:tab/>
        <w:t>-- Need ON</w:t>
      </w:r>
    </w:p>
    <w:p w14:paraId="107FF6D2"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r>
      <w:r w:rsidRPr="00A507B9">
        <w:rPr>
          <w:rFonts w:ascii="Courier New" w:hAnsi="Courier New"/>
          <w:noProof/>
          <w:sz w:val="16"/>
          <w:lang w:val="sv-SE" w:eastAsia="sv-SE"/>
        </w:rPr>
        <w:tab/>
        <w:t>lwip-UL-Aggregation-r14</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BOOLEAN</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OPTIONAL,</w:t>
      </w:r>
      <w:r w:rsidRPr="00A507B9">
        <w:rPr>
          <w:rFonts w:ascii="Courier New" w:hAnsi="Courier New"/>
          <w:noProof/>
          <w:sz w:val="16"/>
          <w:lang w:val="sv-SE" w:eastAsia="sv-SE"/>
        </w:rPr>
        <w:tab/>
      </w:r>
      <w:r w:rsidRPr="00A507B9">
        <w:rPr>
          <w:rFonts w:ascii="Courier New" w:hAnsi="Courier New"/>
          <w:noProof/>
          <w:sz w:val="16"/>
          <w:lang w:val="sv-SE" w:eastAsia="sv-SE"/>
        </w:rPr>
        <w:tab/>
        <w:t>-- Cond LWIP</w:t>
      </w:r>
    </w:p>
    <w:p w14:paraId="182CA1F8"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r>
      <w:r w:rsidRPr="00A507B9">
        <w:rPr>
          <w:rFonts w:ascii="Courier New" w:hAnsi="Courier New"/>
          <w:noProof/>
          <w:sz w:val="16"/>
          <w:lang w:val="sv-SE" w:eastAsia="sv-SE"/>
        </w:rPr>
        <w:tab/>
        <w:t>lwip-DL-Aggregation-r14</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BOOLEAN</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OPTIONAL,</w:t>
      </w:r>
      <w:r w:rsidRPr="00A507B9">
        <w:rPr>
          <w:rFonts w:ascii="Courier New" w:hAnsi="Courier New"/>
          <w:noProof/>
          <w:sz w:val="16"/>
          <w:lang w:val="sv-SE" w:eastAsia="sv-SE"/>
        </w:rPr>
        <w:tab/>
      </w:r>
      <w:r w:rsidRPr="00A507B9">
        <w:rPr>
          <w:rFonts w:ascii="Courier New" w:hAnsi="Courier New"/>
          <w:noProof/>
          <w:sz w:val="16"/>
          <w:lang w:val="sv-SE" w:eastAsia="sv-SE"/>
        </w:rPr>
        <w:tab/>
        <w:t>-- Cond LWIP</w:t>
      </w:r>
    </w:p>
    <w:p w14:paraId="034E6C1B"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r>
      <w:r w:rsidRPr="00A507B9">
        <w:rPr>
          <w:rFonts w:ascii="Courier New" w:hAnsi="Courier New"/>
          <w:noProof/>
          <w:sz w:val="16"/>
          <w:lang w:val="sv-SE" w:eastAsia="sv-SE"/>
        </w:rPr>
        <w:tab/>
        <w:t>lwa-WLAN-AC-r14</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ENUMERATED {ac-bk, ac-be, ac-vi, ac-vo}</w:t>
      </w:r>
      <w:r w:rsidRPr="00A507B9">
        <w:rPr>
          <w:rFonts w:ascii="Courier New" w:hAnsi="Courier New"/>
          <w:noProof/>
          <w:sz w:val="16"/>
          <w:lang w:val="sv-SE" w:eastAsia="sv-SE"/>
        </w:rPr>
        <w:tab/>
        <w:t>OPTIONAL</w:t>
      </w:r>
      <w:r w:rsidRPr="00A507B9">
        <w:rPr>
          <w:rFonts w:ascii="Courier New" w:hAnsi="Courier New"/>
          <w:noProof/>
          <w:sz w:val="16"/>
          <w:lang w:val="sv-SE" w:eastAsia="sv-SE"/>
        </w:rPr>
        <w:tab/>
        <w:t>-- Cond UL-LWA</w:t>
      </w:r>
    </w:p>
    <w:p w14:paraId="72960672"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t>]],</w:t>
      </w:r>
    </w:p>
    <w:p w14:paraId="00823DEE"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t>[[</w:t>
      </w:r>
      <w:r w:rsidRPr="00A507B9">
        <w:rPr>
          <w:rFonts w:ascii="Courier New" w:hAnsi="Courier New"/>
          <w:noProof/>
          <w:sz w:val="16"/>
          <w:lang w:val="sv-SE" w:eastAsia="sv-SE"/>
        </w:rPr>
        <w:tab/>
        <w:t>rlc-Config-v1510</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RLC-Config-v1510</w:t>
      </w:r>
      <w:r w:rsidRPr="00A507B9">
        <w:rPr>
          <w:rFonts w:ascii="Courier New" w:hAnsi="Courier New"/>
          <w:noProof/>
          <w:sz w:val="16"/>
          <w:lang w:val="sv-SE" w:eastAsia="sv-SE"/>
        </w:rPr>
        <w:tab/>
      </w:r>
      <w:r w:rsidRPr="00A507B9">
        <w:rPr>
          <w:rFonts w:ascii="Courier New" w:hAnsi="Courier New"/>
          <w:noProof/>
          <w:sz w:val="16"/>
          <w:lang w:val="sv-SE" w:eastAsia="sv-SE"/>
        </w:rPr>
        <w:tab/>
        <w:t>OPTIONAL</w:t>
      </w:r>
      <w:r w:rsidRPr="00A507B9">
        <w:rPr>
          <w:rFonts w:ascii="Courier New" w:hAnsi="Courier New"/>
          <w:noProof/>
          <w:sz w:val="16"/>
          <w:lang w:val="sv-SE" w:eastAsia="sv-SE"/>
        </w:rPr>
        <w:tab/>
      </w:r>
      <w:r w:rsidRPr="00A507B9">
        <w:rPr>
          <w:rFonts w:ascii="Courier New" w:hAnsi="Courier New"/>
          <w:noProof/>
          <w:sz w:val="16"/>
          <w:lang w:val="sv-SE" w:eastAsia="sv-SE"/>
        </w:rPr>
        <w:tab/>
        <w:t>-- Need ON</w:t>
      </w:r>
    </w:p>
    <w:p w14:paraId="1F8E76E8"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t>]]</w:t>
      </w:r>
    </w:p>
    <w:p w14:paraId="37745289"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w:t>
      </w:r>
    </w:p>
    <w:p w14:paraId="048F3637"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p>
    <w:p w14:paraId="051F8F16"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DRB-ToAddModSCG-r12 ::=</w:t>
      </w:r>
      <w:r w:rsidRPr="00A507B9">
        <w:rPr>
          <w:rFonts w:ascii="Courier New" w:hAnsi="Courier New"/>
          <w:noProof/>
          <w:sz w:val="16"/>
          <w:lang w:val="sv-SE" w:eastAsia="sv-SE"/>
        </w:rPr>
        <w:tab/>
        <w:t>SEQUENCE {</w:t>
      </w:r>
    </w:p>
    <w:p w14:paraId="26C0EDD3"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t>drb-Identity-r12</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DRB-Identity,</w:t>
      </w:r>
    </w:p>
    <w:p w14:paraId="52707F48"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t>drb-Type-r12</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CHOICE {</w:t>
      </w:r>
    </w:p>
    <w:p w14:paraId="40CFDFDF"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r>
      <w:r w:rsidRPr="00A507B9">
        <w:rPr>
          <w:rFonts w:ascii="Courier New" w:hAnsi="Courier New"/>
          <w:noProof/>
          <w:sz w:val="16"/>
          <w:lang w:val="sv-SE" w:eastAsia="sv-SE"/>
        </w:rPr>
        <w:tab/>
        <w:t>split-r12</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NULL,</w:t>
      </w:r>
    </w:p>
    <w:p w14:paraId="01CC4B60"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r>
      <w:r w:rsidRPr="00A507B9">
        <w:rPr>
          <w:rFonts w:ascii="Courier New" w:hAnsi="Courier New"/>
          <w:noProof/>
          <w:sz w:val="16"/>
          <w:lang w:val="sv-SE" w:eastAsia="sv-SE"/>
        </w:rPr>
        <w:tab/>
        <w:t>scg-r12</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SEQUENCE {</w:t>
      </w:r>
    </w:p>
    <w:p w14:paraId="157461CB" w14:textId="0F964F1F"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eps-BearerIdentity-r12</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INTEGER (0..15)</w:t>
      </w:r>
      <w:r w:rsidRPr="00A507B9">
        <w:rPr>
          <w:rFonts w:ascii="Courier New" w:hAnsi="Courier New"/>
          <w:noProof/>
          <w:sz w:val="16"/>
          <w:lang w:val="sv-SE" w:eastAsia="sv-SE"/>
        </w:rPr>
        <w:tab/>
        <w:t>OPTIONAL,</w:t>
      </w:r>
      <w:r w:rsidRPr="00A507B9">
        <w:rPr>
          <w:rFonts w:ascii="Courier New" w:hAnsi="Courier New"/>
          <w:noProof/>
          <w:sz w:val="16"/>
          <w:lang w:val="sv-SE" w:eastAsia="sv-SE"/>
        </w:rPr>
        <w:tab/>
        <w:t>-- Cond DRB-Setup</w:t>
      </w:r>
    </w:p>
    <w:p w14:paraId="2CD859E7"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pdcp-Config-r12</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PDCP-Config</w:t>
      </w:r>
      <w:r w:rsidRPr="00A507B9">
        <w:rPr>
          <w:rFonts w:ascii="Courier New" w:hAnsi="Courier New"/>
          <w:noProof/>
          <w:sz w:val="16"/>
          <w:lang w:val="sv-SE" w:eastAsia="sv-SE"/>
        </w:rPr>
        <w:tab/>
      </w:r>
      <w:r w:rsidRPr="00A507B9">
        <w:rPr>
          <w:rFonts w:ascii="Courier New" w:hAnsi="Courier New"/>
          <w:noProof/>
          <w:sz w:val="16"/>
          <w:lang w:val="sv-SE" w:eastAsia="sv-SE"/>
        </w:rPr>
        <w:tab/>
        <w:t>OPTIONAL</w:t>
      </w:r>
      <w:r w:rsidRPr="00A507B9">
        <w:rPr>
          <w:rFonts w:ascii="Courier New" w:hAnsi="Courier New"/>
          <w:noProof/>
          <w:sz w:val="16"/>
          <w:lang w:val="sv-SE" w:eastAsia="sv-SE"/>
        </w:rPr>
        <w:tab/>
        <w:t>-- Cond PDCP-S</w:t>
      </w:r>
    </w:p>
    <w:p w14:paraId="02FDC365"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r>
      <w:r w:rsidRPr="00A507B9">
        <w:rPr>
          <w:rFonts w:ascii="Courier New" w:hAnsi="Courier New"/>
          <w:noProof/>
          <w:sz w:val="16"/>
          <w:lang w:val="sv-SE" w:eastAsia="sv-SE"/>
        </w:rPr>
        <w:tab/>
        <w:t>}</w:t>
      </w:r>
    </w:p>
    <w:p w14:paraId="5C3DB050"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t>}</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OPTIONAL,</w:t>
      </w:r>
      <w:r w:rsidRPr="00A507B9">
        <w:rPr>
          <w:rFonts w:ascii="Courier New" w:hAnsi="Courier New"/>
          <w:noProof/>
          <w:sz w:val="16"/>
          <w:lang w:val="sv-SE" w:eastAsia="sv-SE"/>
        </w:rPr>
        <w:tab/>
        <w:t>-- Cond SetupS2</w:t>
      </w:r>
    </w:p>
    <w:p w14:paraId="45A1D6DD"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t>rlc-ConfigSCG-r12</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RLC-Config</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OPTIONAL,</w:t>
      </w:r>
      <w:r w:rsidRPr="00A507B9">
        <w:rPr>
          <w:rFonts w:ascii="Courier New" w:hAnsi="Courier New"/>
          <w:noProof/>
          <w:sz w:val="16"/>
          <w:lang w:val="sv-SE" w:eastAsia="sv-SE"/>
        </w:rPr>
        <w:tab/>
        <w:t>-- Cond SetupS</w:t>
      </w:r>
    </w:p>
    <w:p w14:paraId="6CBCB90B"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t>rlc-Config-v1250</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RLC-Config-v1250</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OPTIONAL,</w:t>
      </w:r>
      <w:r w:rsidRPr="00A507B9">
        <w:rPr>
          <w:rFonts w:ascii="Courier New" w:hAnsi="Courier New"/>
          <w:noProof/>
          <w:sz w:val="16"/>
          <w:lang w:val="sv-SE" w:eastAsia="sv-SE"/>
        </w:rPr>
        <w:tab/>
        <w:t>-- Need ON</w:t>
      </w:r>
    </w:p>
    <w:p w14:paraId="1F13D641"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t>logicalChannelIdentitySCG-r12</w:t>
      </w:r>
      <w:r w:rsidRPr="00A507B9">
        <w:rPr>
          <w:rFonts w:ascii="Courier New" w:hAnsi="Courier New"/>
          <w:noProof/>
          <w:sz w:val="16"/>
          <w:lang w:val="sv-SE" w:eastAsia="sv-SE"/>
        </w:rPr>
        <w:tab/>
      </w:r>
      <w:r w:rsidRPr="00A507B9">
        <w:rPr>
          <w:rFonts w:ascii="Courier New" w:hAnsi="Courier New"/>
          <w:noProof/>
          <w:sz w:val="16"/>
          <w:lang w:val="sv-SE" w:eastAsia="sv-SE"/>
        </w:rPr>
        <w:tab/>
        <w:t>INTEGER (3..10)</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OPTIONAL,</w:t>
      </w:r>
      <w:r w:rsidRPr="00A507B9">
        <w:rPr>
          <w:rFonts w:ascii="Courier New" w:hAnsi="Courier New"/>
          <w:noProof/>
          <w:sz w:val="16"/>
          <w:lang w:val="sv-SE" w:eastAsia="sv-SE"/>
        </w:rPr>
        <w:tab/>
        <w:t>-- Cond DRB-SetupS</w:t>
      </w:r>
    </w:p>
    <w:p w14:paraId="570F4DCF"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t>logicalChannelConfigSCG-r12</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LogicalChannelConfig</w:t>
      </w:r>
      <w:r w:rsidRPr="00A507B9">
        <w:rPr>
          <w:rFonts w:ascii="Courier New" w:hAnsi="Courier New"/>
          <w:noProof/>
          <w:sz w:val="16"/>
          <w:lang w:val="sv-SE" w:eastAsia="sv-SE"/>
        </w:rPr>
        <w:tab/>
        <w:t>OPTIONAL,</w:t>
      </w:r>
      <w:r w:rsidRPr="00A507B9">
        <w:rPr>
          <w:rFonts w:ascii="Courier New" w:hAnsi="Courier New"/>
          <w:noProof/>
          <w:sz w:val="16"/>
          <w:lang w:val="sv-SE" w:eastAsia="sv-SE"/>
        </w:rPr>
        <w:tab/>
        <w:t>-- Cond SetupS</w:t>
      </w:r>
    </w:p>
    <w:p w14:paraId="0128E202"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t>...,</w:t>
      </w:r>
    </w:p>
    <w:p w14:paraId="1873181B"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t>[[</w:t>
      </w:r>
      <w:r w:rsidRPr="00A507B9">
        <w:rPr>
          <w:rFonts w:ascii="Courier New" w:hAnsi="Courier New"/>
          <w:noProof/>
          <w:sz w:val="16"/>
          <w:lang w:val="sv-SE" w:eastAsia="sv-SE"/>
        </w:rPr>
        <w:tab/>
        <w:t>rlc-Config-v1430</w:t>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r>
      <w:r w:rsidRPr="00A507B9">
        <w:rPr>
          <w:rFonts w:ascii="Courier New" w:hAnsi="Courier New"/>
          <w:noProof/>
          <w:sz w:val="16"/>
          <w:lang w:val="sv-SE" w:eastAsia="sv-SE"/>
        </w:rPr>
        <w:tab/>
        <w:t>RLC-Config-v1430</w:t>
      </w:r>
      <w:r w:rsidRPr="00A507B9">
        <w:rPr>
          <w:rFonts w:ascii="Courier New" w:hAnsi="Courier New"/>
          <w:noProof/>
          <w:sz w:val="16"/>
          <w:lang w:val="sv-SE" w:eastAsia="sv-SE"/>
        </w:rPr>
        <w:tab/>
      </w:r>
      <w:r w:rsidRPr="00A507B9">
        <w:rPr>
          <w:rFonts w:ascii="Courier New" w:hAnsi="Courier New"/>
          <w:noProof/>
          <w:sz w:val="16"/>
          <w:lang w:val="sv-SE" w:eastAsia="sv-SE"/>
        </w:rPr>
        <w:tab/>
        <w:t>OPTIONAL</w:t>
      </w:r>
      <w:r w:rsidRPr="00A507B9">
        <w:rPr>
          <w:rFonts w:ascii="Courier New" w:hAnsi="Courier New"/>
          <w:noProof/>
          <w:sz w:val="16"/>
          <w:lang w:val="sv-SE" w:eastAsia="sv-SE"/>
        </w:rPr>
        <w:tab/>
      </w:r>
      <w:r w:rsidRPr="00A507B9">
        <w:rPr>
          <w:rFonts w:ascii="Courier New" w:hAnsi="Courier New"/>
          <w:noProof/>
          <w:sz w:val="16"/>
          <w:lang w:val="sv-SE" w:eastAsia="sv-SE"/>
        </w:rPr>
        <w:tab/>
        <w:t>-- Need ON</w:t>
      </w:r>
    </w:p>
    <w:p w14:paraId="12709230" w14:textId="77777777" w:rsidR="00A507B9" w:rsidRP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ab/>
        <w:t>]]</w:t>
      </w:r>
    </w:p>
    <w:p w14:paraId="03A4FA45" w14:textId="605DB40D" w:rsidR="00A507B9" w:rsidRDefault="00A507B9"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A507B9">
        <w:rPr>
          <w:rFonts w:ascii="Courier New" w:hAnsi="Courier New"/>
          <w:noProof/>
          <w:sz w:val="16"/>
          <w:lang w:val="sv-SE" w:eastAsia="sv-SE"/>
        </w:rPr>
        <w:t>}</w:t>
      </w:r>
    </w:p>
    <w:p w14:paraId="05D15189" w14:textId="77777777" w:rsidR="00BA2F4B" w:rsidRPr="00A507B9" w:rsidRDefault="00BA2F4B"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p>
    <w:p w14:paraId="6B21D516" w14:textId="2D860FBA" w:rsidR="00A507B9" w:rsidRPr="00A507B9" w:rsidRDefault="00BA2F4B" w:rsidP="00A507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sv-SE"/>
        </w:rPr>
      </w:pPr>
      <w:r w:rsidRPr="00BA2F4B">
        <w:rPr>
          <w:rFonts w:ascii="Courier New" w:hAnsi="Courier New"/>
          <w:noProof/>
          <w:sz w:val="16"/>
          <w:highlight w:val="yellow"/>
          <w:lang w:val="sv-SE" w:eastAsia="sv-SE"/>
        </w:rPr>
        <w:t>&lt;text omitted&gt;</w:t>
      </w:r>
    </w:p>
    <w:p w14:paraId="6AAD6D10" w14:textId="77777777" w:rsidR="00A507B9" w:rsidRPr="00A507B9" w:rsidRDefault="00A507B9" w:rsidP="00A507B9">
      <w:pPr>
        <w:spacing w:after="180"/>
        <w:jc w:val="left"/>
        <w:rPr>
          <w:rFonts w:ascii="Times New Roman" w:hAnsi="Times New Roman"/>
          <w:iCs/>
          <w:lang w:eastAsia="ja-JP"/>
        </w:rPr>
      </w:pPr>
    </w:p>
    <w:p w14:paraId="5DF4F322" w14:textId="38E0CF5D" w:rsidR="00A507B9" w:rsidRDefault="00BA2F4B" w:rsidP="00A507B9">
      <w:pPr>
        <w:spacing w:after="180"/>
        <w:jc w:val="left"/>
        <w:rPr>
          <w:rFonts w:ascii="Times New Roman" w:hAnsi="Times New Roman"/>
          <w:lang w:eastAsia="x-none"/>
        </w:rPr>
      </w:pPr>
      <w:r w:rsidRPr="00BA2F4B">
        <w:rPr>
          <w:rFonts w:ascii="Times New Roman" w:hAnsi="Times New Roman"/>
          <w:highlight w:val="yellow"/>
          <w:lang w:eastAsia="x-none"/>
        </w:rPr>
        <w:t>&lt;text omitted&gt;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A2F4B" w:rsidRPr="00CC7909" w14:paraId="27CF80AD" w14:textId="77777777" w:rsidTr="00A41D6F">
        <w:trPr>
          <w:cantSplit/>
          <w:tblHeader/>
        </w:trPr>
        <w:tc>
          <w:tcPr>
            <w:tcW w:w="2268" w:type="dxa"/>
          </w:tcPr>
          <w:p w14:paraId="74E9B234" w14:textId="77777777" w:rsidR="00BA2F4B" w:rsidRPr="00CC7909" w:rsidRDefault="00BA2F4B" w:rsidP="00A41D6F">
            <w:pPr>
              <w:pStyle w:val="TAH"/>
              <w:rPr>
                <w:lang w:eastAsia="ja-JP"/>
              </w:rPr>
            </w:pPr>
            <w:bookmarkStart w:id="49" w:name="_Hlk514163563"/>
            <w:r w:rsidRPr="00CC7909">
              <w:rPr>
                <w:lang w:eastAsia="ja-JP"/>
              </w:rPr>
              <w:lastRenderedPageBreak/>
              <w:t>Conditional presence</w:t>
            </w:r>
          </w:p>
        </w:tc>
        <w:tc>
          <w:tcPr>
            <w:tcW w:w="7371" w:type="dxa"/>
          </w:tcPr>
          <w:p w14:paraId="446668CE" w14:textId="77777777" w:rsidR="00BA2F4B" w:rsidRPr="00CC7909" w:rsidRDefault="00BA2F4B" w:rsidP="00A41D6F">
            <w:pPr>
              <w:pStyle w:val="TAH"/>
              <w:rPr>
                <w:lang w:eastAsia="ja-JP"/>
              </w:rPr>
            </w:pPr>
            <w:r w:rsidRPr="00CC7909">
              <w:rPr>
                <w:lang w:eastAsia="ja-JP"/>
              </w:rPr>
              <w:t>Explanation</w:t>
            </w:r>
          </w:p>
        </w:tc>
      </w:tr>
      <w:tr w:rsidR="00BA2F4B" w:rsidRPr="00CC7909" w14:paraId="6458E6FA" w14:textId="77777777" w:rsidTr="00A41D6F">
        <w:trPr>
          <w:cantSplit/>
        </w:trPr>
        <w:tc>
          <w:tcPr>
            <w:tcW w:w="2268" w:type="dxa"/>
          </w:tcPr>
          <w:p w14:paraId="5E883E85" w14:textId="77777777" w:rsidR="00BA2F4B" w:rsidRPr="00CC7909" w:rsidDel="00E17796" w:rsidRDefault="00BA2F4B" w:rsidP="00A41D6F">
            <w:pPr>
              <w:keepNext/>
              <w:keepLines/>
              <w:spacing w:after="0"/>
              <w:rPr>
                <w:i/>
                <w:noProof/>
                <w:sz w:val="18"/>
              </w:rPr>
            </w:pPr>
            <w:r w:rsidRPr="00CC7909">
              <w:rPr>
                <w:i/>
                <w:noProof/>
                <w:sz w:val="18"/>
              </w:rPr>
              <w:t>UL-LWA</w:t>
            </w:r>
          </w:p>
        </w:tc>
        <w:tc>
          <w:tcPr>
            <w:tcW w:w="7371" w:type="dxa"/>
          </w:tcPr>
          <w:p w14:paraId="2BD34DB5" w14:textId="77777777" w:rsidR="00BA2F4B" w:rsidRPr="00CC7909" w:rsidRDefault="00BA2F4B" w:rsidP="00A41D6F">
            <w:pPr>
              <w:keepNext/>
              <w:keepLines/>
              <w:spacing w:after="0"/>
              <w:rPr>
                <w:sz w:val="18"/>
              </w:rPr>
            </w:pPr>
            <w:r w:rsidRPr="00CC7909">
              <w:rPr>
                <w:sz w:val="18"/>
              </w:rPr>
              <w:t xml:space="preserve">The field is optionally present, need ON if </w:t>
            </w:r>
            <w:r w:rsidRPr="00CC7909">
              <w:rPr>
                <w:i/>
                <w:sz w:val="18"/>
              </w:rPr>
              <w:t xml:space="preserve">ul-LWA-Config-r14 </w:t>
            </w:r>
            <w:r w:rsidRPr="00CC7909">
              <w:rPr>
                <w:sz w:val="18"/>
              </w:rPr>
              <w:t>is present. Otherwise the field is not present.</w:t>
            </w:r>
          </w:p>
        </w:tc>
      </w:tr>
      <w:tr w:rsidR="00BA2F4B" w:rsidRPr="00CC7909" w14:paraId="5D842923" w14:textId="77777777" w:rsidTr="00A41D6F">
        <w:trPr>
          <w:cantSplit/>
        </w:trPr>
        <w:tc>
          <w:tcPr>
            <w:tcW w:w="2268" w:type="dxa"/>
          </w:tcPr>
          <w:p w14:paraId="41A1F6F0" w14:textId="77777777" w:rsidR="00BA2F4B" w:rsidRPr="00CC7909" w:rsidRDefault="00BA2F4B" w:rsidP="00A41D6F">
            <w:pPr>
              <w:pStyle w:val="TAL"/>
              <w:rPr>
                <w:noProof/>
                <w:lang w:eastAsia="ja-JP"/>
              </w:rPr>
            </w:pPr>
            <w:r w:rsidRPr="00CC7909">
              <w:rPr>
                <w:noProof/>
                <w:lang w:eastAsia="ja-JP"/>
              </w:rPr>
              <w:t>CRSIM</w:t>
            </w:r>
          </w:p>
        </w:tc>
        <w:tc>
          <w:tcPr>
            <w:tcW w:w="7371" w:type="dxa"/>
          </w:tcPr>
          <w:p w14:paraId="7D8B2129" w14:textId="77777777" w:rsidR="00BA2F4B" w:rsidRPr="00CC7909" w:rsidRDefault="00BA2F4B" w:rsidP="00A41D6F">
            <w:pPr>
              <w:pStyle w:val="TAL"/>
              <w:rPr>
                <w:lang w:eastAsia="ja-JP"/>
              </w:rPr>
            </w:pPr>
            <w:r w:rsidRPr="00CC7909">
              <w:rPr>
                <w:lang w:eastAsia="ja-JP"/>
              </w:rPr>
              <w:t xml:space="preserve">The field is optionally present, need ON, if </w:t>
            </w:r>
            <w:r w:rsidRPr="00CC7909">
              <w:rPr>
                <w:i/>
                <w:lang w:eastAsia="ja-JP"/>
              </w:rPr>
              <w:t>neighCellsCRS-Info-r11</w:t>
            </w:r>
            <w:r w:rsidRPr="00CC7909">
              <w:rPr>
                <w:lang w:eastAsia="ja-JP"/>
              </w:rPr>
              <w:t xml:space="preserve"> is not present; otherwise it is not present.</w:t>
            </w:r>
          </w:p>
        </w:tc>
      </w:tr>
      <w:tr w:rsidR="00BA2F4B" w:rsidRPr="00CC7909" w14:paraId="4F4C4B0A" w14:textId="77777777" w:rsidTr="00A41D6F">
        <w:trPr>
          <w:cantSplit/>
        </w:trPr>
        <w:tc>
          <w:tcPr>
            <w:tcW w:w="2268" w:type="dxa"/>
          </w:tcPr>
          <w:p w14:paraId="322B1EAC" w14:textId="5B535EE1" w:rsidR="00BA2F4B" w:rsidRPr="00CC7909" w:rsidRDefault="00BA2F4B" w:rsidP="00A41D6F">
            <w:pPr>
              <w:pStyle w:val="TAL"/>
              <w:rPr>
                <w:i/>
                <w:noProof/>
                <w:lang w:eastAsia="ja-JP"/>
              </w:rPr>
            </w:pPr>
            <w:r w:rsidRPr="00CC7909">
              <w:rPr>
                <w:i/>
                <w:noProof/>
                <w:lang w:eastAsia="ja-JP"/>
              </w:rPr>
              <w:t>DRB-Setup</w:t>
            </w:r>
          </w:p>
        </w:tc>
        <w:tc>
          <w:tcPr>
            <w:tcW w:w="7371" w:type="dxa"/>
          </w:tcPr>
          <w:p w14:paraId="3B448919" w14:textId="77777777" w:rsidR="00BA2F4B" w:rsidRPr="00CC7909" w:rsidRDefault="00BA2F4B" w:rsidP="00A41D6F">
            <w:pPr>
              <w:pStyle w:val="TAL"/>
              <w:rPr>
                <w:lang w:eastAsia="ja-JP"/>
              </w:rPr>
            </w:pPr>
            <w:r w:rsidRPr="00CC7909">
              <w:rPr>
                <w:lang w:eastAsia="ja-JP"/>
              </w:rPr>
              <w:t>The field is mandatory present if the corresponding DRB is being set up</w:t>
            </w:r>
            <w:ins w:id="50" w:author="Ericsson" w:date="2018-05-14T21:03:00Z">
              <w:r>
                <w:rPr>
                  <w:lang w:eastAsia="ja-JP"/>
                </w:rPr>
                <w:t xml:space="preserve"> </w:t>
              </w:r>
            </w:ins>
            <w:ins w:id="51" w:author="Ericsson" w:date="2018-05-14T21:04:00Z">
              <w:r>
                <w:rPr>
                  <w:lang w:eastAsia="ja-JP"/>
                </w:rPr>
                <w:t xml:space="preserve">and the UE </w:t>
              </w:r>
            </w:ins>
            <w:ins w:id="52" w:author="Ericsson" w:date="2018-05-14T21:05:00Z">
              <w:r>
                <w:rPr>
                  <w:lang w:eastAsia="ja-JP"/>
                </w:rPr>
                <w:t>is connected to EPC</w:t>
              </w:r>
            </w:ins>
            <w:r w:rsidRPr="00CC7909">
              <w:rPr>
                <w:lang w:eastAsia="ja-JP"/>
              </w:rPr>
              <w:t>; otherwise it is not present.</w:t>
            </w:r>
          </w:p>
        </w:tc>
      </w:tr>
      <w:tr w:rsidR="00BA2F4B" w:rsidRPr="00CC7909" w14:paraId="46707E1D" w14:textId="77777777" w:rsidTr="00A41D6F">
        <w:trPr>
          <w:cantSplit/>
        </w:trPr>
        <w:tc>
          <w:tcPr>
            <w:tcW w:w="2268" w:type="dxa"/>
            <w:tcBorders>
              <w:top w:val="single" w:sz="4" w:space="0" w:color="808080"/>
              <w:left w:val="single" w:sz="4" w:space="0" w:color="808080"/>
              <w:bottom w:val="single" w:sz="4" w:space="0" w:color="808080"/>
              <w:right w:val="single" w:sz="4" w:space="0" w:color="808080"/>
            </w:tcBorders>
          </w:tcPr>
          <w:p w14:paraId="3CE798FF" w14:textId="77777777" w:rsidR="00BA2F4B" w:rsidRPr="00CC7909" w:rsidRDefault="00BA2F4B" w:rsidP="00A41D6F">
            <w:pPr>
              <w:pStyle w:val="TAL"/>
              <w:rPr>
                <w:i/>
                <w:noProof/>
                <w:lang w:eastAsia="ja-JP"/>
              </w:rPr>
            </w:pPr>
            <w:r w:rsidRPr="00CC7909">
              <w:rPr>
                <w:i/>
                <w:noProof/>
                <w:lang w:eastAsia="ja-JP"/>
              </w:rPr>
              <w:t>DRB-SetupM</w:t>
            </w:r>
          </w:p>
        </w:tc>
        <w:tc>
          <w:tcPr>
            <w:tcW w:w="7371" w:type="dxa"/>
            <w:tcBorders>
              <w:top w:val="single" w:sz="4" w:space="0" w:color="808080"/>
              <w:left w:val="single" w:sz="4" w:space="0" w:color="808080"/>
              <w:bottom w:val="single" w:sz="4" w:space="0" w:color="808080"/>
              <w:right w:val="single" w:sz="4" w:space="0" w:color="808080"/>
            </w:tcBorders>
          </w:tcPr>
          <w:p w14:paraId="1BE54ABA" w14:textId="77777777" w:rsidR="00BA2F4B" w:rsidRPr="00CC7909" w:rsidRDefault="00BA2F4B" w:rsidP="00A41D6F">
            <w:pPr>
              <w:pStyle w:val="TAL"/>
              <w:rPr>
                <w:lang w:eastAsia="ja-JP"/>
              </w:rPr>
            </w:pPr>
            <w:r w:rsidRPr="00CC7909">
              <w:rPr>
                <w:lang w:eastAsia="ja-JP"/>
              </w:rPr>
              <w:t>The field is mandatory present upon setup of MCG or split DRB; The field is optionally present, Need ON, upon change from SCG to MCG DRB, for EN-DC upon bearer type change from split to MCG/split bearer with key change; otherwise it is not present.</w:t>
            </w:r>
          </w:p>
        </w:tc>
      </w:tr>
      <w:tr w:rsidR="00BA2F4B" w:rsidRPr="00CC7909" w14:paraId="29C6CD5F" w14:textId="77777777" w:rsidTr="00A41D6F">
        <w:trPr>
          <w:cantSplit/>
        </w:trPr>
        <w:tc>
          <w:tcPr>
            <w:tcW w:w="2268" w:type="dxa"/>
            <w:tcBorders>
              <w:top w:val="single" w:sz="4" w:space="0" w:color="808080"/>
              <w:left w:val="single" w:sz="4" w:space="0" w:color="808080"/>
              <w:bottom w:val="single" w:sz="4" w:space="0" w:color="808080"/>
              <w:right w:val="single" w:sz="4" w:space="0" w:color="808080"/>
            </w:tcBorders>
          </w:tcPr>
          <w:p w14:paraId="64A2EF62" w14:textId="77777777" w:rsidR="00BA2F4B" w:rsidRPr="00CC7909" w:rsidRDefault="00BA2F4B" w:rsidP="00A41D6F">
            <w:pPr>
              <w:pStyle w:val="TAL"/>
              <w:rPr>
                <w:i/>
                <w:noProof/>
                <w:lang w:eastAsia="ja-JP"/>
              </w:rPr>
            </w:pPr>
            <w:r w:rsidRPr="00CC7909">
              <w:rPr>
                <w:i/>
                <w:noProof/>
                <w:lang w:eastAsia="ja-JP"/>
              </w:rPr>
              <w:t>DRB-SetupS</w:t>
            </w:r>
          </w:p>
        </w:tc>
        <w:tc>
          <w:tcPr>
            <w:tcW w:w="7371" w:type="dxa"/>
            <w:tcBorders>
              <w:top w:val="single" w:sz="4" w:space="0" w:color="808080"/>
              <w:left w:val="single" w:sz="4" w:space="0" w:color="808080"/>
              <w:bottom w:val="single" w:sz="4" w:space="0" w:color="808080"/>
              <w:right w:val="single" w:sz="4" w:space="0" w:color="808080"/>
            </w:tcBorders>
          </w:tcPr>
          <w:p w14:paraId="59C65C11" w14:textId="77777777" w:rsidR="00BA2F4B" w:rsidRPr="00CC7909" w:rsidRDefault="00BA2F4B" w:rsidP="00A41D6F">
            <w:pPr>
              <w:pStyle w:val="TAL"/>
              <w:rPr>
                <w:lang w:eastAsia="ja-JP"/>
              </w:rPr>
            </w:pPr>
            <w:r w:rsidRPr="00CC7909">
              <w:rPr>
                <w:lang w:eastAsia="ja-JP"/>
              </w:rPr>
              <w:t>The field is mandatory present upon setup of SCG or split DRB, or upon change from MCG to split DRB; The field is optionally present, Need ON, upon change from MCG to SCG DRB; otherwise it is not present.</w:t>
            </w:r>
          </w:p>
        </w:tc>
      </w:tr>
      <w:tr w:rsidR="00BA2F4B" w:rsidRPr="00CC7909" w14:paraId="77F3091B" w14:textId="77777777" w:rsidTr="00A41D6F">
        <w:trPr>
          <w:cantSplit/>
        </w:trPr>
        <w:tc>
          <w:tcPr>
            <w:tcW w:w="2268" w:type="dxa"/>
          </w:tcPr>
          <w:p w14:paraId="4AC17D25" w14:textId="77777777" w:rsidR="00BA2F4B" w:rsidRPr="00CC7909" w:rsidRDefault="00BA2F4B" w:rsidP="00A41D6F">
            <w:pPr>
              <w:pStyle w:val="TAL"/>
              <w:rPr>
                <w:i/>
                <w:noProof/>
                <w:lang w:eastAsia="ja-JP"/>
              </w:rPr>
            </w:pPr>
            <w:r w:rsidRPr="00CC7909">
              <w:rPr>
                <w:i/>
                <w:noProof/>
                <w:lang w:eastAsia="ja-JP"/>
              </w:rPr>
              <w:t>HO-Conn</w:t>
            </w:r>
          </w:p>
        </w:tc>
        <w:tc>
          <w:tcPr>
            <w:tcW w:w="7371" w:type="dxa"/>
          </w:tcPr>
          <w:p w14:paraId="7BEAC0CA" w14:textId="77777777" w:rsidR="00BA2F4B" w:rsidRPr="00CC7909" w:rsidRDefault="00BA2F4B" w:rsidP="00A41D6F">
            <w:pPr>
              <w:pStyle w:val="TAL"/>
              <w:rPr>
                <w:lang w:eastAsia="ja-JP"/>
              </w:rPr>
            </w:pPr>
            <w:r w:rsidRPr="00CC7909">
              <w:rPr>
                <w:lang w:eastAsia="ja-JP"/>
              </w:rPr>
              <w:t xml:space="preserve">The field is mandatory present in case of handover to E-UTRA or when the </w:t>
            </w:r>
            <w:proofErr w:type="spellStart"/>
            <w:r w:rsidRPr="00CC7909">
              <w:rPr>
                <w:i/>
                <w:lang w:eastAsia="ja-JP"/>
              </w:rPr>
              <w:t>fullConfig</w:t>
            </w:r>
            <w:proofErr w:type="spellEnd"/>
            <w:r w:rsidRPr="00CC7909">
              <w:rPr>
                <w:lang w:eastAsia="ja-JP"/>
              </w:rPr>
              <w:t xml:space="preserve"> is included in the </w:t>
            </w:r>
            <w:proofErr w:type="spellStart"/>
            <w:r w:rsidRPr="00CC7909">
              <w:rPr>
                <w:i/>
                <w:lang w:eastAsia="ja-JP"/>
              </w:rPr>
              <w:t>RRCConnectionReconfiguration</w:t>
            </w:r>
            <w:proofErr w:type="spellEnd"/>
            <w:r w:rsidRPr="00CC7909">
              <w:rPr>
                <w:lang w:eastAsia="ja-JP"/>
              </w:rPr>
              <w:t xml:space="preserve"> message or in case of RRC connection establishment (excluding </w:t>
            </w:r>
            <w:proofErr w:type="spellStart"/>
            <w:r w:rsidRPr="00CC7909">
              <w:rPr>
                <w:i/>
                <w:lang w:eastAsia="ja-JP"/>
              </w:rPr>
              <w:t>RRConnectionResume</w:t>
            </w:r>
            <w:proofErr w:type="spellEnd"/>
            <w:r w:rsidRPr="00CC7909">
              <w:rPr>
                <w:lang w:eastAsia="ja-JP"/>
              </w:rPr>
              <w:t xml:space="preserve">); otherwise the field is optionally present, need ON. Upon connection establishment/ re-establishment only SRB1 is applicable (excluding </w:t>
            </w:r>
            <w:proofErr w:type="spellStart"/>
            <w:r w:rsidRPr="00CC7909">
              <w:rPr>
                <w:i/>
                <w:lang w:eastAsia="ja-JP"/>
              </w:rPr>
              <w:t>RRConnectionResume</w:t>
            </w:r>
            <w:proofErr w:type="spellEnd"/>
            <w:r w:rsidRPr="00CC7909">
              <w:rPr>
                <w:lang w:eastAsia="ja-JP"/>
              </w:rPr>
              <w:t>).</w:t>
            </w:r>
          </w:p>
        </w:tc>
      </w:tr>
      <w:tr w:rsidR="00BA2F4B" w:rsidRPr="00CC7909" w14:paraId="247DF4B7" w14:textId="77777777" w:rsidTr="00A41D6F">
        <w:trPr>
          <w:cantSplit/>
        </w:trPr>
        <w:tc>
          <w:tcPr>
            <w:tcW w:w="2268" w:type="dxa"/>
          </w:tcPr>
          <w:p w14:paraId="41B1373C" w14:textId="77777777" w:rsidR="00BA2F4B" w:rsidRPr="00CC7909" w:rsidRDefault="00BA2F4B" w:rsidP="00A41D6F">
            <w:pPr>
              <w:pStyle w:val="TAL"/>
              <w:rPr>
                <w:i/>
                <w:noProof/>
                <w:lang w:eastAsia="ja-JP"/>
              </w:rPr>
            </w:pPr>
            <w:r w:rsidRPr="00CC7909">
              <w:rPr>
                <w:i/>
                <w:noProof/>
                <w:lang w:eastAsia="ja-JP"/>
              </w:rPr>
              <w:t>HO-toEUTRA</w:t>
            </w:r>
          </w:p>
        </w:tc>
        <w:tc>
          <w:tcPr>
            <w:tcW w:w="7371" w:type="dxa"/>
          </w:tcPr>
          <w:p w14:paraId="46A0DE53" w14:textId="77777777" w:rsidR="00BA2F4B" w:rsidRPr="00CC7909" w:rsidRDefault="00BA2F4B" w:rsidP="00A41D6F">
            <w:pPr>
              <w:pStyle w:val="TAL"/>
              <w:rPr>
                <w:lang w:eastAsia="ja-JP"/>
              </w:rPr>
            </w:pPr>
            <w:r w:rsidRPr="00CC7909">
              <w:rPr>
                <w:lang w:eastAsia="ja-JP"/>
              </w:rPr>
              <w:t xml:space="preserve">The field is mandatory present in case of handover to E-UTRA or when the </w:t>
            </w:r>
            <w:proofErr w:type="spellStart"/>
            <w:r w:rsidRPr="00CC7909">
              <w:rPr>
                <w:i/>
                <w:lang w:eastAsia="ja-JP"/>
              </w:rPr>
              <w:t>fullConfig</w:t>
            </w:r>
            <w:proofErr w:type="spellEnd"/>
            <w:r w:rsidRPr="00CC7909">
              <w:rPr>
                <w:lang w:eastAsia="ja-JP"/>
              </w:rPr>
              <w:t xml:space="preserve"> is included in the </w:t>
            </w:r>
            <w:proofErr w:type="spellStart"/>
            <w:r w:rsidRPr="00CC7909">
              <w:rPr>
                <w:i/>
                <w:lang w:eastAsia="ja-JP"/>
              </w:rPr>
              <w:t>RRCConnectionReconfiguration</w:t>
            </w:r>
            <w:proofErr w:type="spellEnd"/>
            <w:r w:rsidRPr="00CC7909">
              <w:rPr>
                <w:lang w:eastAsia="ja-JP"/>
              </w:rPr>
              <w:t xml:space="preserve"> message; In case of RRC connection establishment (excluding </w:t>
            </w:r>
            <w:proofErr w:type="spellStart"/>
            <w:r w:rsidRPr="00CC7909">
              <w:rPr>
                <w:i/>
                <w:lang w:eastAsia="ja-JP"/>
              </w:rPr>
              <w:t>RRConnectionResume</w:t>
            </w:r>
            <w:proofErr w:type="spellEnd"/>
            <w:r w:rsidRPr="00CC7909">
              <w:rPr>
                <w:lang w:eastAsia="ja-JP"/>
              </w:rPr>
              <w:t>); and RRC connection re-establishment the field is not present; otherwise the field is optionally present, need ON.</w:t>
            </w:r>
          </w:p>
        </w:tc>
      </w:tr>
      <w:tr w:rsidR="00BA2F4B" w:rsidRPr="00CC7909" w14:paraId="76431855" w14:textId="77777777" w:rsidTr="00A41D6F">
        <w:trPr>
          <w:cantSplit/>
        </w:trPr>
        <w:tc>
          <w:tcPr>
            <w:tcW w:w="2268" w:type="dxa"/>
            <w:tcBorders>
              <w:top w:val="single" w:sz="4" w:space="0" w:color="808080"/>
              <w:left w:val="single" w:sz="4" w:space="0" w:color="808080"/>
              <w:bottom w:val="single" w:sz="4" w:space="0" w:color="808080"/>
              <w:right w:val="single" w:sz="4" w:space="0" w:color="808080"/>
            </w:tcBorders>
          </w:tcPr>
          <w:p w14:paraId="0F21CCCD" w14:textId="77777777" w:rsidR="00BA2F4B" w:rsidRPr="00CC7909" w:rsidRDefault="00BA2F4B" w:rsidP="00A41D6F">
            <w:pPr>
              <w:pStyle w:val="TAL"/>
              <w:rPr>
                <w:i/>
                <w:noProof/>
                <w:lang w:eastAsia="ja-JP"/>
              </w:rPr>
            </w:pPr>
            <w:r w:rsidRPr="00CC7909">
              <w:rPr>
                <w:i/>
                <w:noProof/>
                <w:lang w:eastAsia="ja-JP"/>
              </w:rPr>
              <w:t>HO-toEUTRA2</w:t>
            </w:r>
          </w:p>
        </w:tc>
        <w:tc>
          <w:tcPr>
            <w:tcW w:w="7371" w:type="dxa"/>
            <w:tcBorders>
              <w:top w:val="single" w:sz="4" w:space="0" w:color="808080"/>
              <w:left w:val="single" w:sz="4" w:space="0" w:color="808080"/>
              <w:bottom w:val="single" w:sz="4" w:space="0" w:color="808080"/>
              <w:right w:val="single" w:sz="4" w:space="0" w:color="808080"/>
            </w:tcBorders>
          </w:tcPr>
          <w:p w14:paraId="1EBA906B" w14:textId="77777777" w:rsidR="00BA2F4B" w:rsidRPr="00CC7909" w:rsidRDefault="00BA2F4B" w:rsidP="00A41D6F">
            <w:pPr>
              <w:pStyle w:val="TAL"/>
              <w:rPr>
                <w:lang w:eastAsia="ja-JP"/>
              </w:rPr>
            </w:pPr>
            <w:r w:rsidRPr="00CC7909">
              <w:rPr>
                <w:lang w:eastAsia="ja-JP"/>
              </w:rPr>
              <w:t xml:space="preserve">The field is mandatory present in case of handover to E-UTRA or when the </w:t>
            </w:r>
            <w:proofErr w:type="spellStart"/>
            <w:r w:rsidRPr="00CC7909">
              <w:rPr>
                <w:i/>
                <w:lang w:eastAsia="ja-JP"/>
              </w:rPr>
              <w:t>fullConfig</w:t>
            </w:r>
            <w:proofErr w:type="spellEnd"/>
            <w:r w:rsidRPr="00CC7909">
              <w:rPr>
                <w:lang w:eastAsia="ja-JP"/>
              </w:rPr>
              <w:t xml:space="preserve"> is included in the </w:t>
            </w:r>
            <w:proofErr w:type="spellStart"/>
            <w:r w:rsidRPr="00CC7909">
              <w:rPr>
                <w:i/>
                <w:lang w:eastAsia="ja-JP"/>
              </w:rPr>
              <w:t>RRCConnectionReconfiguration</w:t>
            </w:r>
            <w:proofErr w:type="spellEnd"/>
            <w:r w:rsidRPr="00CC7909">
              <w:rPr>
                <w:lang w:eastAsia="ja-JP"/>
              </w:rPr>
              <w:t xml:space="preserve"> message; otherwise the field is optionally present, need ON.</w:t>
            </w:r>
          </w:p>
        </w:tc>
      </w:tr>
      <w:tr w:rsidR="00BA2F4B" w:rsidRPr="00CC7909" w14:paraId="7034E185" w14:textId="77777777" w:rsidTr="00A41D6F">
        <w:trPr>
          <w:cantSplit/>
        </w:trPr>
        <w:tc>
          <w:tcPr>
            <w:tcW w:w="2268" w:type="dxa"/>
            <w:tcBorders>
              <w:top w:val="single" w:sz="4" w:space="0" w:color="808080"/>
              <w:left w:val="single" w:sz="4" w:space="0" w:color="808080"/>
              <w:bottom w:val="single" w:sz="4" w:space="0" w:color="808080"/>
              <w:right w:val="single" w:sz="4" w:space="0" w:color="808080"/>
            </w:tcBorders>
          </w:tcPr>
          <w:p w14:paraId="07096F51" w14:textId="77777777" w:rsidR="00BA2F4B" w:rsidRPr="00CC7909" w:rsidRDefault="00BA2F4B" w:rsidP="00A41D6F">
            <w:pPr>
              <w:pStyle w:val="TAL"/>
              <w:rPr>
                <w:i/>
                <w:noProof/>
                <w:lang w:eastAsia="ja-JP"/>
              </w:rPr>
            </w:pPr>
            <w:r w:rsidRPr="00CC7909">
              <w:rPr>
                <w:i/>
                <w:noProof/>
                <w:lang w:eastAsia="ja-JP"/>
              </w:rPr>
              <w:t>LWIP</w:t>
            </w:r>
          </w:p>
        </w:tc>
        <w:tc>
          <w:tcPr>
            <w:tcW w:w="7371" w:type="dxa"/>
            <w:tcBorders>
              <w:top w:val="single" w:sz="4" w:space="0" w:color="808080"/>
              <w:left w:val="single" w:sz="4" w:space="0" w:color="808080"/>
              <w:bottom w:val="single" w:sz="4" w:space="0" w:color="808080"/>
              <w:right w:val="single" w:sz="4" w:space="0" w:color="808080"/>
            </w:tcBorders>
          </w:tcPr>
          <w:p w14:paraId="10002269" w14:textId="77777777" w:rsidR="00BA2F4B" w:rsidRPr="00CC7909" w:rsidRDefault="00BA2F4B" w:rsidP="00A41D6F">
            <w:pPr>
              <w:pStyle w:val="TAL"/>
              <w:rPr>
                <w:lang w:eastAsia="ja-JP"/>
              </w:rPr>
            </w:pPr>
            <w:r w:rsidRPr="00CC7909">
              <w:rPr>
                <w:lang w:eastAsia="ja-JP"/>
              </w:rPr>
              <w:t xml:space="preserve">The field is optionally present, Need ON, if </w:t>
            </w:r>
            <w:r w:rsidRPr="00CC7909">
              <w:rPr>
                <w:i/>
                <w:lang w:eastAsia="ja-JP"/>
              </w:rPr>
              <w:t>drbTypeLWIP-r13</w:t>
            </w:r>
            <w:r w:rsidRPr="00CC7909">
              <w:rPr>
                <w:lang w:eastAsia="ja-JP"/>
              </w:rPr>
              <w:t xml:space="preserve"> is not set to </w:t>
            </w:r>
            <w:proofErr w:type="spellStart"/>
            <w:r w:rsidRPr="00CC7909">
              <w:rPr>
                <w:lang w:eastAsia="ja-JP"/>
              </w:rPr>
              <w:t>eutran</w:t>
            </w:r>
            <w:proofErr w:type="spellEnd"/>
            <w:r w:rsidRPr="00CC7909">
              <w:rPr>
                <w:lang w:eastAsia="ja-JP"/>
              </w:rPr>
              <w:t>; otherwise it is not present and the UE shall delete any existing value for this field.</w:t>
            </w:r>
          </w:p>
        </w:tc>
      </w:tr>
      <w:tr w:rsidR="00BA2F4B" w:rsidRPr="00CC7909" w14:paraId="02E13443" w14:textId="77777777" w:rsidTr="00A41D6F">
        <w:trPr>
          <w:cantSplit/>
        </w:trPr>
        <w:tc>
          <w:tcPr>
            <w:tcW w:w="2268" w:type="dxa"/>
            <w:tcBorders>
              <w:top w:val="single" w:sz="4" w:space="0" w:color="808080"/>
              <w:left w:val="single" w:sz="4" w:space="0" w:color="808080"/>
              <w:bottom w:val="single" w:sz="4" w:space="0" w:color="808080"/>
              <w:right w:val="single" w:sz="4" w:space="0" w:color="808080"/>
            </w:tcBorders>
          </w:tcPr>
          <w:p w14:paraId="37BCA12E" w14:textId="77777777" w:rsidR="00BA2F4B" w:rsidRPr="00CC7909" w:rsidRDefault="00BA2F4B" w:rsidP="00A41D6F">
            <w:pPr>
              <w:pStyle w:val="TAL"/>
              <w:rPr>
                <w:i/>
                <w:noProof/>
                <w:lang w:eastAsia="ja-JP"/>
              </w:rPr>
            </w:pPr>
            <w:r w:rsidRPr="00CC7909">
              <w:rPr>
                <w:i/>
                <w:noProof/>
                <w:lang w:eastAsia="ja-JP"/>
              </w:rPr>
              <w:t>NR-PDCP</w:t>
            </w:r>
          </w:p>
        </w:tc>
        <w:tc>
          <w:tcPr>
            <w:tcW w:w="7371" w:type="dxa"/>
            <w:tcBorders>
              <w:top w:val="single" w:sz="4" w:space="0" w:color="808080"/>
              <w:left w:val="single" w:sz="4" w:space="0" w:color="808080"/>
              <w:bottom w:val="single" w:sz="4" w:space="0" w:color="808080"/>
              <w:right w:val="single" w:sz="4" w:space="0" w:color="808080"/>
            </w:tcBorders>
          </w:tcPr>
          <w:p w14:paraId="5A8030E9" w14:textId="77777777" w:rsidR="00BA2F4B" w:rsidRPr="00CC7909" w:rsidRDefault="00BA2F4B" w:rsidP="00A41D6F">
            <w:pPr>
              <w:pStyle w:val="TAL"/>
              <w:rPr>
                <w:lang w:eastAsia="ja-JP"/>
              </w:rPr>
            </w:pPr>
            <w:r w:rsidRPr="00CC7909">
              <w:rPr>
                <w:lang w:eastAsia="ja-JP"/>
              </w:rPr>
              <w:t>The field is optional present, Need ON, when the SRB is configured with NR-PDCP prior to reception of this reconfiguration message. Otherwise it is not present.</w:t>
            </w:r>
          </w:p>
        </w:tc>
      </w:tr>
      <w:tr w:rsidR="00BA2F4B" w:rsidRPr="00CC7909" w14:paraId="5DE3486A" w14:textId="77777777" w:rsidTr="00A41D6F">
        <w:trPr>
          <w:cantSplit/>
        </w:trPr>
        <w:tc>
          <w:tcPr>
            <w:tcW w:w="2268" w:type="dxa"/>
            <w:tcBorders>
              <w:top w:val="single" w:sz="4" w:space="0" w:color="808080"/>
              <w:left w:val="single" w:sz="4" w:space="0" w:color="808080"/>
              <w:bottom w:val="single" w:sz="4" w:space="0" w:color="808080"/>
              <w:right w:val="single" w:sz="4" w:space="0" w:color="808080"/>
            </w:tcBorders>
          </w:tcPr>
          <w:p w14:paraId="149EAB1C" w14:textId="77777777" w:rsidR="00BA2F4B" w:rsidRPr="00CC7909" w:rsidRDefault="00BA2F4B" w:rsidP="00A41D6F">
            <w:pPr>
              <w:pStyle w:val="TAL"/>
              <w:rPr>
                <w:i/>
                <w:noProof/>
                <w:lang w:eastAsia="ja-JP"/>
              </w:rPr>
            </w:pPr>
            <w:r w:rsidRPr="00CC7909">
              <w:rPr>
                <w:i/>
                <w:noProof/>
                <w:lang w:eastAsia="ja-JP"/>
              </w:rPr>
              <w:t>PDCP</w:t>
            </w:r>
          </w:p>
        </w:tc>
        <w:tc>
          <w:tcPr>
            <w:tcW w:w="7371" w:type="dxa"/>
            <w:tcBorders>
              <w:top w:val="single" w:sz="4" w:space="0" w:color="808080"/>
              <w:left w:val="single" w:sz="4" w:space="0" w:color="808080"/>
              <w:bottom w:val="single" w:sz="4" w:space="0" w:color="808080"/>
              <w:right w:val="single" w:sz="4" w:space="0" w:color="808080"/>
            </w:tcBorders>
          </w:tcPr>
          <w:p w14:paraId="26171091" w14:textId="77777777" w:rsidR="00BA2F4B" w:rsidRPr="00CC7909" w:rsidRDefault="00BA2F4B" w:rsidP="00A41D6F">
            <w:pPr>
              <w:pStyle w:val="TAL"/>
              <w:rPr>
                <w:lang w:eastAsia="ja-JP"/>
              </w:rPr>
            </w:pPr>
            <w:r w:rsidRPr="00CC7909">
              <w:rPr>
                <w:lang w:eastAsia="ja-JP"/>
              </w:rPr>
              <w:t xml:space="preserve">For the bearers configured with E-UTRA PDCP, the field is mandatory present if the corresponding DRB is being setup; the field is optionally present, need ON, upon reconfiguration of the corresponding split DRB or LWA DRB, upon the corresponding DRB type change from split to MCG bearer, </w:t>
            </w:r>
            <w:r w:rsidRPr="00CC7909">
              <w:rPr>
                <w:lang w:eastAsia="zh-TW"/>
              </w:rPr>
              <w:t>upon the corresponding DRB type change from MCG to split bearer or LWA bearer, upon the corresponding DRB type change from LWA to LTE only bearer</w:t>
            </w:r>
            <w:r w:rsidRPr="00CC7909">
              <w:rPr>
                <w:lang w:eastAsia="ja-JP"/>
              </w:rPr>
              <w:t xml:space="preserve">, upon handover within E-UTRA and upon the first reconfiguration after re-establishment but in all these cases only when </w:t>
            </w:r>
            <w:proofErr w:type="spellStart"/>
            <w:r w:rsidRPr="00CC7909">
              <w:rPr>
                <w:i/>
                <w:lang w:eastAsia="ja-JP"/>
              </w:rPr>
              <w:t>fullConfig</w:t>
            </w:r>
            <w:proofErr w:type="spellEnd"/>
            <w:r w:rsidRPr="00CC7909">
              <w:rPr>
                <w:lang w:eastAsia="ja-JP"/>
              </w:rPr>
              <w:t xml:space="preserve"> is not included in the </w:t>
            </w:r>
            <w:proofErr w:type="spellStart"/>
            <w:r w:rsidRPr="00CC7909">
              <w:rPr>
                <w:i/>
                <w:lang w:eastAsia="ja-JP"/>
              </w:rPr>
              <w:t>RRCConnectionReconfiguration</w:t>
            </w:r>
            <w:proofErr w:type="spellEnd"/>
            <w:r w:rsidRPr="00CC7909">
              <w:rPr>
                <w:lang w:eastAsia="ja-JP"/>
              </w:rPr>
              <w:t xml:space="preserve"> message; otherwise it is not present.</w:t>
            </w:r>
          </w:p>
        </w:tc>
      </w:tr>
      <w:tr w:rsidR="00BA2F4B" w:rsidRPr="00CC7909" w14:paraId="0627D64B" w14:textId="77777777" w:rsidTr="00A41D6F">
        <w:trPr>
          <w:cantSplit/>
        </w:trPr>
        <w:tc>
          <w:tcPr>
            <w:tcW w:w="2268" w:type="dxa"/>
            <w:tcBorders>
              <w:top w:val="single" w:sz="4" w:space="0" w:color="808080"/>
              <w:left w:val="single" w:sz="4" w:space="0" w:color="808080"/>
              <w:bottom w:val="single" w:sz="4" w:space="0" w:color="808080"/>
              <w:right w:val="single" w:sz="4" w:space="0" w:color="808080"/>
            </w:tcBorders>
          </w:tcPr>
          <w:p w14:paraId="735DFE1F" w14:textId="77777777" w:rsidR="00BA2F4B" w:rsidRPr="00CC7909" w:rsidRDefault="00BA2F4B" w:rsidP="00A41D6F">
            <w:pPr>
              <w:pStyle w:val="TAL"/>
              <w:rPr>
                <w:i/>
                <w:noProof/>
                <w:lang w:eastAsia="zh-TW"/>
              </w:rPr>
            </w:pPr>
            <w:r w:rsidRPr="00CC7909">
              <w:rPr>
                <w:i/>
                <w:noProof/>
                <w:lang w:eastAsia="ja-JP"/>
              </w:rPr>
              <w:t>PDCP-</w:t>
            </w:r>
            <w:r w:rsidRPr="00CC7909">
              <w:rPr>
                <w:i/>
                <w:noProof/>
                <w:lang w:eastAsia="zh-TW"/>
              </w:rPr>
              <w:t>S</w:t>
            </w:r>
          </w:p>
        </w:tc>
        <w:tc>
          <w:tcPr>
            <w:tcW w:w="7371" w:type="dxa"/>
            <w:tcBorders>
              <w:top w:val="single" w:sz="4" w:space="0" w:color="808080"/>
              <w:left w:val="single" w:sz="4" w:space="0" w:color="808080"/>
              <w:bottom w:val="single" w:sz="4" w:space="0" w:color="808080"/>
              <w:right w:val="single" w:sz="4" w:space="0" w:color="808080"/>
            </w:tcBorders>
          </w:tcPr>
          <w:p w14:paraId="77EACF83" w14:textId="77777777" w:rsidR="00BA2F4B" w:rsidRPr="00CC7909" w:rsidRDefault="00BA2F4B" w:rsidP="00A41D6F">
            <w:pPr>
              <w:pStyle w:val="TAL"/>
              <w:rPr>
                <w:lang w:eastAsia="ja-JP"/>
              </w:rPr>
            </w:pPr>
            <w:r w:rsidRPr="00CC7909">
              <w:rPr>
                <w:lang w:eastAsia="ja-JP"/>
              </w:rPr>
              <w:t xml:space="preserve">The field is mandatory present if the corresponding DRB is being setup; the field is optionally present, need ON, </w:t>
            </w:r>
            <w:r w:rsidRPr="00CC7909">
              <w:rPr>
                <w:lang w:eastAsia="zh-TW"/>
              </w:rPr>
              <w:t>upon SCG change</w:t>
            </w:r>
            <w:r w:rsidRPr="00CC7909">
              <w:rPr>
                <w:lang w:eastAsia="ja-JP"/>
              </w:rPr>
              <w:t>; otherwise it is not present.</w:t>
            </w:r>
          </w:p>
        </w:tc>
      </w:tr>
      <w:tr w:rsidR="00BA2F4B" w:rsidRPr="00CC7909" w14:paraId="2AC0A983" w14:textId="77777777" w:rsidTr="00A41D6F">
        <w:trPr>
          <w:cantSplit/>
        </w:trPr>
        <w:tc>
          <w:tcPr>
            <w:tcW w:w="2268" w:type="dxa"/>
            <w:tcBorders>
              <w:top w:val="single" w:sz="4" w:space="0" w:color="808080"/>
              <w:left w:val="single" w:sz="4" w:space="0" w:color="808080"/>
              <w:bottom w:val="single" w:sz="4" w:space="0" w:color="808080"/>
              <w:right w:val="single" w:sz="4" w:space="0" w:color="808080"/>
            </w:tcBorders>
          </w:tcPr>
          <w:p w14:paraId="4154BEE8" w14:textId="77777777" w:rsidR="00BA2F4B" w:rsidRPr="00CC7909" w:rsidRDefault="00BA2F4B" w:rsidP="00A41D6F">
            <w:pPr>
              <w:pStyle w:val="TAL"/>
              <w:rPr>
                <w:i/>
                <w:noProof/>
                <w:lang w:eastAsia="zh-TW"/>
              </w:rPr>
            </w:pPr>
            <w:r w:rsidRPr="00CC7909">
              <w:rPr>
                <w:i/>
                <w:noProof/>
                <w:lang w:eastAsia="zh-TW"/>
              </w:rPr>
              <w:t>RLC-Setup</w:t>
            </w:r>
          </w:p>
        </w:tc>
        <w:tc>
          <w:tcPr>
            <w:tcW w:w="7371" w:type="dxa"/>
            <w:tcBorders>
              <w:top w:val="single" w:sz="4" w:space="0" w:color="808080"/>
              <w:left w:val="single" w:sz="4" w:space="0" w:color="808080"/>
              <w:bottom w:val="single" w:sz="4" w:space="0" w:color="808080"/>
              <w:right w:val="single" w:sz="4" w:space="0" w:color="808080"/>
            </w:tcBorders>
          </w:tcPr>
          <w:p w14:paraId="6B2CA4F1" w14:textId="77777777" w:rsidR="00BA2F4B" w:rsidRPr="00CC7909" w:rsidRDefault="00BA2F4B" w:rsidP="00A41D6F">
            <w:pPr>
              <w:pStyle w:val="TAL"/>
              <w:rPr>
                <w:lang w:eastAsia="ja-JP"/>
              </w:rPr>
            </w:pPr>
            <w:r w:rsidRPr="00CC7909">
              <w:rPr>
                <w:lang w:eastAsia="zh-TW"/>
              </w:rPr>
              <w:t>This field is optionally present if the corresponding DRB is being setup, need ON; otherwise it is not present.</w:t>
            </w:r>
          </w:p>
        </w:tc>
      </w:tr>
      <w:tr w:rsidR="00BA2F4B" w:rsidRPr="00CC7909" w14:paraId="485E6FF5" w14:textId="77777777" w:rsidTr="00A41D6F">
        <w:trPr>
          <w:cantSplit/>
        </w:trPr>
        <w:tc>
          <w:tcPr>
            <w:tcW w:w="2268" w:type="dxa"/>
            <w:tcBorders>
              <w:top w:val="single" w:sz="4" w:space="0" w:color="808080"/>
              <w:left w:val="single" w:sz="4" w:space="0" w:color="808080"/>
              <w:bottom w:val="single" w:sz="4" w:space="0" w:color="808080"/>
              <w:right w:val="single" w:sz="4" w:space="0" w:color="808080"/>
            </w:tcBorders>
          </w:tcPr>
          <w:p w14:paraId="3C33D916" w14:textId="77777777" w:rsidR="00BA2F4B" w:rsidRPr="00CC7909" w:rsidRDefault="00BA2F4B" w:rsidP="00A41D6F">
            <w:pPr>
              <w:pStyle w:val="TAL"/>
              <w:rPr>
                <w:i/>
                <w:noProof/>
                <w:lang w:eastAsia="en-GB"/>
              </w:rPr>
            </w:pPr>
            <w:r w:rsidRPr="00CC7909">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2C1BFA4F" w14:textId="77777777" w:rsidR="00BA2F4B" w:rsidRPr="00CC7909" w:rsidRDefault="00BA2F4B" w:rsidP="00A41D6F">
            <w:pPr>
              <w:pStyle w:val="TAL"/>
              <w:rPr>
                <w:lang w:eastAsia="en-GB"/>
              </w:rPr>
            </w:pPr>
            <w:r w:rsidRPr="00CC7909">
              <w:rPr>
                <w:lang w:eastAsia="en-GB"/>
              </w:rPr>
              <w:t xml:space="preserve">The field is optionally present, need ON, upon </w:t>
            </w:r>
            <w:proofErr w:type="spellStart"/>
            <w:r w:rsidRPr="00CC7909">
              <w:rPr>
                <w:lang w:eastAsia="en-GB"/>
              </w:rPr>
              <w:t>SCell</w:t>
            </w:r>
            <w:proofErr w:type="spellEnd"/>
            <w:r w:rsidRPr="00CC7909">
              <w:rPr>
                <w:lang w:eastAsia="en-GB"/>
              </w:rPr>
              <w:t xml:space="preserve"> addition; otherwise it is not present.</w:t>
            </w:r>
          </w:p>
        </w:tc>
      </w:tr>
      <w:tr w:rsidR="00BA2F4B" w:rsidRPr="00CC7909" w14:paraId="73D1E602" w14:textId="77777777" w:rsidTr="00A41D6F">
        <w:trPr>
          <w:cantSplit/>
        </w:trPr>
        <w:tc>
          <w:tcPr>
            <w:tcW w:w="2268" w:type="dxa"/>
            <w:tcBorders>
              <w:top w:val="single" w:sz="4" w:space="0" w:color="808080"/>
              <w:left w:val="single" w:sz="4" w:space="0" w:color="808080"/>
              <w:bottom w:val="single" w:sz="4" w:space="0" w:color="808080"/>
              <w:right w:val="single" w:sz="4" w:space="0" w:color="808080"/>
            </w:tcBorders>
          </w:tcPr>
          <w:p w14:paraId="69F9D9E0" w14:textId="77777777" w:rsidR="00BA2F4B" w:rsidRPr="00CC7909" w:rsidRDefault="00BA2F4B" w:rsidP="00A41D6F">
            <w:pPr>
              <w:pStyle w:val="TAL"/>
              <w:rPr>
                <w:i/>
                <w:noProof/>
                <w:lang w:eastAsia="ja-JP"/>
              </w:rPr>
            </w:pPr>
            <w:r w:rsidRPr="00CC7909">
              <w:rPr>
                <w:i/>
                <w:noProof/>
                <w:lang w:eastAsia="ja-JP"/>
              </w:rPr>
              <w:t>Setup</w:t>
            </w:r>
          </w:p>
        </w:tc>
        <w:tc>
          <w:tcPr>
            <w:tcW w:w="7371" w:type="dxa"/>
            <w:tcBorders>
              <w:top w:val="single" w:sz="4" w:space="0" w:color="808080"/>
              <w:left w:val="single" w:sz="4" w:space="0" w:color="808080"/>
              <w:bottom w:val="single" w:sz="4" w:space="0" w:color="808080"/>
              <w:right w:val="single" w:sz="4" w:space="0" w:color="808080"/>
            </w:tcBorders>
          </w:tcPr>
          <w:p w14:paraId="31285858" w14:textId="77777777" w:rsidR="00BA2F4B" w:rsidRPr="00CC7909" w:rsidRDefault="00BA2F4B" w:rsidP="00A41D6F">
            <w:pPr>
              <w:pStyle w:val="TAL"/>
              <w:rPr>
                <w:lang w:eastAsia="ja-JP"/>
              </w:rPr>
            </w:pPr>
            <w:r w:rsidRPr="00CC7909">
              <w:rPr>
                <w:lang w:eastAsia="ja-JP"/>
              </w:rPr>
              <w:t>The field is mandatory present if the corresponding SRB/DRB is being setup; otherwise the field is optionally present, need ON.</w:t>
            </w:r>
          </w:p>
        </w:tc>
      </w:tr>
      <w:tr w:rsidR="00BA2F4B" w:rsidRPr="00CC7909" w14:paraId="14B8A14A" w14:textId="77777777" w:rsidTr="00A41D6F">
        <w:trPr>
          <w:cantSplit/>
        </w:trPr>
        <w:tc>
          <w:tcPr>
            <w:tcW w:w="2268" w:type="dxa"/>
            <w:tcBorders>
              <w:top w:val="single" w:sz="4" w:space="0" w:color="808080"/>
              <w:left w:val="single" w:sz="4" w:space="0" w:color="808080"/>
              <w:bottom w:val="single" w:sz="4" w:space="0" w:color="808080"/>
              <w:right w:val="single" w:sz="4" w:space="0" w:color="808080"/>
            </w:tcBorders>
          </w:tcPr>
          <w:p w14:paraId="5671C3DA" w14:textId="77777777" w:rsidR="00BA2F4B" w:rsidRPr="00CC7909" w:rsidRDefault="00BA2F4B" w:rsidP="00A41D6F">
            <w:pPr>
              <w:pStyle w:val="TAL"/>
              <w:rPr>
                <w:i/>
                <w:noProof/>
                <w:lang w:eastAsia="ja-JP"/>
              </w:rPr>
            </w:pPr>
            <w:r w:rsidRPr="00CC7909">
              <w:rPr>
                <w:i/>
                <w:noProof/>
                <w:lang w:eastAsia="ja-JP"/>
              </w:rPr>
              <w:t>SetupM</w:t>
            </w:r>
          </w:p>
        </w:tc>
        <w:tc>
          <w:tcPr>
            <w:tcW w:w="7371" w:type="dxa"/>
            <w:tcBorders>
              <w:top w:val="single" w:sz="4" w:space="0" w:color="808080"/>
              <w:left w:val="single" w:sz="4" w:space="0" w:color="808080"/>
              <w:bottom w:val="single" w:sz="4" w:space="0" w:color="808080"/>
              <w:right w:val="single" w:sz="4" w:space="0" w:color="808080"/>
            </w:tcBorders>
          </w:tcPr>
          <w:p w14:paraId="6573560A" w14:textId="77777777" w:rsidR="00BA2F4B" w:rsidRPr="00CC7909" w:rsidRDefault="00BA2F4B" w:rsidP="00A41D6F">
            <w:pPr>
              <w:pStyle w:val="TAL"/>
              <w:rPr>
                <w:lang w:eastAsia="ja-JP"/>
              </w:rPr>
            </w:pPr>
            <w:r w:rsidRPr="00CC7909">
              <w:rPr>
                <w:lang w:eastAsia="ja-JP"/>
              </w:rPr>
              <w:t>The field is mandatory present upon setup of an MCG or split DRB; otherwise the field is optionally present, need ON.</w:t>
            </w:r>
          </w:p>
        </w:tc>
      </w:tr>
      <w:tr w:rsidR="00BA2F4B" w:rsidRPr="00CC7909" w14:paraId="28E6C387" w14:textId="77777777" w:rsidTr="00A41D6F">
        <w:trPr>
          <w:cantSplit/>
        </w:trPr>
        <w:tc>
          <w:tcPr>
            <w:tcW w:w="2268" w:type="dxa"/>
            <w:tcBorders>
              <w:top w:val="single" w:sz="4" w:space="0" w:color="808080"/>
              <w:left w:val="single" w:sz="4" w:space="0" w:color="808080"/>
              <w:bottom w:val="single" w:sz="4" w:space="0" w:color="808080"/>
              <w:right w:val="single" w:sz="4" w:space="0" w:color="808080"/>
            </w:tcBorders>
          </w:tcPr>
          <w:p w14:paraId="0A105DB1" w14:textId="77777777" w:rsidR="00BA2F4B" w:rsidRPr="00CC7909" w:rsidRDefault="00BA2F4B" w:rsidP="00A41D6F">
            <w:pPr>
              <w:pStyle w:val="TAL"/>
              <w:rPr>
                <w:i/>
                <w:noProof/>
                <w:lang w:eastAsia="ja-JP"/>
              </w:rPr>
            </w:pPr>
            <w:r w:rsidRPr="00CC7909">
              <w:rPr>
                <w:i/>
                <w:noProof/>
                <w:lang w:eastAsia="ja-JP"/>
              </w:rPr>
              <w:t>SetupS</w:t>
            </w:r>
          </w:p>
        </w:tc>
        <w:tc>
          <w:tcPr>
            <w:tcW w:w="7371" w:type="dxa"/>
            <w:tcBorders>
              <w:top w:val="single" w:sz="4" w:space="0" w:color="808080"/>
              <w:left w:val="single" w:sz="4" w:space="0" w:color="808080"/>
              <w:bottom w:val="single" w:sz="4" w:space="0" w:color="808080"/>
              <w:right w:val="single" w:sz="4" w:space="0" w:color="808080"/>
            </w:tcBorders>
          </w:tcPr>
          <w:p w14:paraId="30E6FF8E" w14:textId="77777777" w:rsidR="00BA2F4B" w:rsidRPr="00CC7909" w:rsidRDefault="00BA2F4B" w:rsidP="00A41D6F">
            <w:pPr>
              <w:pStyle w:val="TAL"/>
              <w:rPr>
                <w:lang w:eastAsia="ja-JP"/>
              </w:rPr>
            </w:pPr>
            <w:r w:rsidRPr="00CC7909">
              <w:rPr>
                <w:lang w:eastAsia="ja-JP"/>
              </w:rPr>
              <w:t>The field is mandatory present upon setup of an SCG or split DRB, as well as upon change from MCG to split DRB; otherwise the field is optionally present, need ON.</w:t>
            </w:r>
          </w:p>
        </w:tc>
      </w:tr>
      <w:tr w:rsidR="00BA2F4B" w:rsidRPr="00CC7909" w14:paraId="4667774C" w14:textId="77777777" w:rsidTr="00A41D6F">
        <w:trPr>
          <w:cantSplit/>
        </w:trPr>
        <w:tc>
          <w:tcPr>
            <w:tcW w:w="2268" w:type="dxa"/>
            <w:tcBorders>
              <w:top w:val="single" w:sz="4" w:space="0" w:color="808080"/>
              <w:left w:val="single" w:sz="4" w:space="0" w:color="808080"/>
              <w:bottom w:val="single" w:sz="4" w:space="0" w:color="808080"/>
              <w:right w:val="single" w:sz="4" w:space="0" w:color="808080"/>
            </w:tcBorders>
          </w:tcPr>
          <w:p w14:paraId="37E7DCD2" w14:textId="77777777" w:rsidR="00BA2F4B" w:rsidRPr="00CC7909" w:rsidRDefault="00BA2F4B" w:rsidP="00A41D6F">
            <w:pPr>
              <w:pStyle w:val="TAL"/>
              <w:rPr>
                <w:i/>
                <w:noProof/>
                <w:lang w:eastAsia="ja-JP"/>
              </w:rPr>
            </w:pPr>
            <w:r w:rsidRPr="00CC7909">
              <w:rPr>
                <w:i/>
                <w:noProof/>
                <w:lang w:eastAsia="ja-JP"/>
              </w:rPr>
              <w:t>SetupS2</w:t>
            </w:r>
          </w:p>
        </w:tc>
        <w:tc>
          <w:tcPr>
            <w:tcW w:w="7371" w:type="dxa"/>
            <w:tcBorders>
              <w:top w:val="single" w:sz="4" w:space="0" w:color="808080"/>
              <w:left w:val="single" w:sz="4" w:space="0" w:color="808080"/>
              <w:bottom w:val="single" w:sz="4" w:space="0" w:color="808080"/>
              <w:right w:val="single" w:sz="4" w:space="0" w:color="808080"/>
            </w:tcBorders>
          </w:tcPr>
          <w:p w14:paraId="550F48C4" w14:textId="77777777" w:rsidR="00BA2F4B" w:rsidRPr="00CC7909" w:rsidRDefault="00BA2F4B" w:rsidP="00A41D6F">
            <w:pPr>
              <w:pStyle w:val="TAL"/>
              <w:rPr>
                <w:lang w:eastAsia="ja-JP"/>
              </w:rPr>
            </w:pPr>
            <w:r w:rsidRPr="00CC7909">
              <w:rPr>
                <w:lang w:eastAsia="ja-JP"/>
              </w:rPr>
              <w:t>The field is mandatory present upon setup of an SCG or split DRB, as well as upon change from MCG to split or SCG DRB. For an SCG DRB the field is optionally present, need ON. Otherwise the field is not present.</w:t>
            </w:r>
          </w:p>
        </w:tc>
      </w:tr>
      <w:tr w:rsidR="00BA2F4B" w:rsidRPr="00CC7909" w14:paraId="4D9CC509" w14:textId="77777777" w:rsidTr="00A41D6F">
        <w:trPr>
          <w:cantSplit/>
        </w:trPr>
        <w:tc>
          <w:tcPr>
            <w:tcW w:w="2268" w:type="dxa"/>
            <w:tcBorders>
              <w:top w:val="single" w:sz="4" w:space="0" w:color="808080"/>
              <w:left w:val="single" w:sz="4" w:space="0" w:color="808080"/>
              <w:bottom w:val="single" w:sz="4" w:space="0" w:color="808080"/>
              <w:right w:val="single" w:sz="4" w:space="0" w:color="808080"/>
            </w:tcBorders>
          </w:tcPr>
          <w:p w14:paraId="0A586E43" w14:textId="77777777" w:rsidR="00BA2F4B" w:rsidRPr="00CC7909" w:rsidRDefault="00BA2F4B" w:rsidP="00A41D6F">
            <w:pPr>
              <w:pStyle w:val="TAL"/>
              <w:rPr>
                <w:i/>
                <w:noProof/>
                <w:lang w:eastAsia="ja-JP"/>
              </w:rPr>
            </w:pPr>
            <w:r w:rsidRPr="00CC7909">
              <w:rPr>
                <w:i/>
                <w:noProof/>
                <w:lang w:eastAsia="ja-JP"/>
              </w:rPr>
              <w:t>SPS</w:t>
            </w:r>
          </w:p>
        </w:tc>
        <w:tc>
          <w:tcPr>
            <w:tcW w:w="7371" w:type="dxa"/>
            <w:tcBorders>
              <w:top w:val="single" w:sz="4" w:space="0" w:color="808080"/>
              <w:left w:val="single" w:sz="4" w:space="0" w:color="808080"/>
              <w:bottom w:val="single" w:sz="4" w:space="0" w:color="808080"/>
              <w:right w:val="single" w:sz="4" w:space="0" w:color="808080"/>
            </w:tcBorders>
          </w:tcPr>
          <w:p w14:paraId="7D8AB709" w14:textId="77777777" w:rsidR="00BA2F4B" w:rsidRPr="00CC7909" w:rsidRDefault="00BA2F4B" w:rsidP="00A41D6F">
            <w:pPr>
              <w:pStyle w:val="TAL"/>
              <w:rPr>
                <w:lang w:eastAsia="ja-JP"/>
              </w:rPr>
            </w:pPr>
            <w:r w:rsidRPr="00CC7909">
              <w:rPr>
                <w:lang w:eastAsia="ja-JP"/>
              </w:rPr>
              <w:t xml:space="preserve">The field is optionally present, need ON, if </w:t>
            </w:r>
            <w:proofErr w:type="spellStart"/>
            <w:r w:rsidRPr="00CC7909">
              <w:rPr>
                <w:lang w:eastAsia="ja-JP"/>
              </w:rPr>
              <w:t>sps</w:t>
            </w:r>
            <w:proofErr w:type="spellEnd"/>
            <w:r w:rsidRPr="00CC7909">
              <w:rPr>
                <w:lang w:eastAsia="ja-JP"/>
              </w:rPr>
              <w:t>-Config (without suffix) is not configured; otherwise it is not present.</w:t>
            </w:r>
          </w:p>
        </w:tc>
      </w:tr>
      <w:tr w:rsidR="00BA2F4B" w:rsidRPr="00CC7909" w14:paraId="72D4CA15" w14:textId="77777777" w:rsidTr="00A41D6F">
        <w:trPr>
          <w:cantSplit/>
        </w:trPr>
        <w:tc>
          <w:tcPr>
            <w:tcW w:w="2268" w:type="dxa"/>
            <w:tcBorders>
              <w:top w:val="single" w:sz="4" w:space="0" w:color="808080"/>
              <w:left w:val="single" w:sz="4" w:space="0" w:color="808080"/>
              <w:bottom w:val="single" w:sz="4" w:space="0" w:color="808080"/>
              <w:right w:val="single" w:sz="4" w:space="0" w:color="808080"/>
            </w:tcBorders>
          </w:tcPr>
          <w:p w14:paraId="123FD259" w14:textId="77777777" w:rsidR="00BA2F4B" w:rsidRPr="00CC7909" w:rsidRDefault="00BA2F4B" w:rsidP="00A41D6F">
            <w:pPr>
              <w:pStyle w:val="TAL"/>
              <w:rPr>
                <w:i/>
                <w:noProof/>
                <w:lang w:eastAsia="ja-JP"/>
              </w:rPr>
            </w:pPr>
            <w:r w:rsidRPr="00CC7909">
              <w:rPr>
                <w:i/>
                <w:noProof/>
                <w:lang w:eastAsia="ja-JP"/>
              </w:rPr>
              <w:t>SPS2</w:t>
            </w:r>
          </w:p>
        </w:tc>
        <w:tc>
          <w:tcPr>
            <w:tcW w:w="7371" w:type="dxa"/>
            <w:tcBorders>
              <w:top w:val="single" w:sz="4" w:space="0" w:color="808080"/>
              <w:left w:val="single" w:sz="4" w:space="0" w:color="808080"/>
              <w:bottom w:val="single" w:sz="4" w:space="0" w:color="808080"/>
              <w:right w:val="single" w:sz="4" w:space="0" w:color="808080"/>
            </w:tcBorders>
          </w:tcPr>
          <w:p w14:paraId="35755F46" w14:textId="77777777" w:rsidR="00BA2F4B" w:rsidRPr="00CC7909" w:rsidRDefault="00BA2F4B" w:rsidP="00A41D6F">
            <w:pPr>
              <w:pStyle w:val="TAL"/>
              <w:rPr>
                <w:lang w:eastAsia="ja-JP"/>
              </w:rPr>
            </w:pPr>
            <w:r w:rsidRPr="00CC7909">
              <w:rPr>
                <w:lang w:eastAsia="ja-JP"/>
              </w:rPr>
              <w:t>The field is optionally present, need ON, if sps-Config-r12 is not configured; otherwise it is not present.</w:t>
            </w:r>
          </w:p>
        </w:tc>
      </w:tr>
      <w:bookmarkEnd w:id="49"/>
    </w:tbl>
    <w:p w14:paraId="0190B462" w14:textId="634FB9DA" w:rsidR="00697221" w:rsidRDefault="00697221" w:rsidP="006E062C"/>
    <w:p w14:paraId="48765878" w14:textId="77777777" w:rsidR="00E77FEC" w:rsidRDefault="00E77FEC" w:rsidP="00E77FEC">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CHANGES</w:t>
      </w:r>
    </w:p>
    <w:p w14:paraId="0499BFF5" w14:textId="1470717A" w:rsidR="00E77FEC" w:rsidRDefault="00E77FEC" w:rsidP="006E062C"/>
    <w:p w14:paraId="38BE18FB" w14:textId="61537890" w:rsidR="00E77FEC" w:rsidRDefault="00E77FEC" w:rsidP="006E062C"/>
    <w:p w14:paraId="1652D4E3" w14:textId="77777777" w:rsidR="00697221" w:rsidRPr="00CE0424" w:rsidRDefault="00697221" w:rsidP="006E062C"/>
    <w:p w14:paraId="49CC4C9F" w14:textId="3BE34F6B" w:rsidR="00BA2F4B" w:rsidRDefault="00BA2F4B" w:rsidP="00BA2F4B">
      <w:pPr>
        <w:pStyle w:val="Reference"/>
        <w:numPr>
          <w:ilvl w:val="0"/>
          <w:numId w:val="0"/>
        </w:numPr>
        <w:ind w:left="567" w:hanging="567"/>
      </w:pPr>
      <w:bookmarkStart w:id="53" w:name="_Ref174151459"/>
      <w:bookmarkStart w:id="54" w:name="_Ref189809556"/>
    </w:p>
    <w:p w14:paraId="1A6AA0E1" w14:textId="24C20CC7" w:rsidR="00BA2F4B" w:rsidRDefault="00BA2F4B" w:rsidP="00BA2F4B">
      <w:pPr>
        <w:pStyle w:val="Reference"/>
        <w:numPr>
          <w:ilvl w:val="0"/>
          <w:numId w:val="0"/>
        </w:numPr>
        <w:ind w:left="567" w:hanging="567"/>
      </w:pPr>
    </w:p>
    <w:p w14:paraId="4370EF2E" w14:textId="77777777" w:rsidR="00BA2F4B" w:rsidRDefault="00BA2F4B" w:rsidP="00BA2F4B">
      <w:pPr>
        <w:pStyle w:val="Reference"/>
        <w:numPr>
          <w:ilvl w:val="0"/>
          <w:numId w:val="0"/>
        </w:numPr>
        <w:ind w:left="567" w:hanging="567"/>
      </w:pPr>
    </w:p>
    <w:bookmarkEnd w:id="53"/>
    <w:bookmarkEnd w:id="54"/>
    <w:p w14:paraId="3BC7258C" w14:textId="77777777" w:rsidR="003A7EF3" w:rsidRPr="00CE0424" w:rsidRDefault="003A7EF3" w:rsidP="00CE0424">
      <w:pPr>
        <w:pStyle w:val="BodyText"/>
      </w:pPr>
    </w:p>
    <w:sectPr w:rsidR="003A7EF3" w:rsidRPr="00CE0424">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7" w:author="Ericsson" w:date="2018-05-14T20:54:00Z" w:initials="Eri">
    <w:p w14:paraId="0A25A930" w14:textId="65A1997E" w:rsidR="00A507B9" w:rsidRDefault="00A507B9" w:rsidP="00A507B9">
      <w:pPr>
        <w:pStyle w:val="CommentText"/>
      </w:pPr>
      <w:r>
        <w:rPr>
          <w:rStyle w:val="CommentReference"/>
        </w:rPr>
        <w:annotationRef/>
      </w:r>
      <w:r>
        <w:t xml:space="preserve">Similar to the adopted TR for NR full config in </w:t>
      </w:r>
      <w:r w:rsidRPr="00E43079">
        <w:t>R2-1806418</w:t>
      </w:r>
      <w:r w:rsidR="00FF7E20">
        <w:t xml:space="preserve"> except that we </w:t>
      </w:r>
      <w:r w:rsidR="005C34D2">
        <w:t>keep the SRB configuration</w:t>
      </w:r>
      <w:r>
        <w:t xml:space="preserve">. </w:t>
      </w:r>
      <w:r w:rsidR="006F4156">
        <w:t xml:space="preserve">It is FFS what to do with the SRB configuration. </w:t>
      </w:r>
      <w:r>
        <w:t>Also logged measurement assumed not supported for LTE connected to 5GC.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A25A93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A25A930" w16cid:durableId="1EA4760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C453A5" w14:textId="77777777" w:rsidR="002A0FB8" w:rsidRDefault="002A0FB8">
      <w:r>
        <w:separator/>
      </w:r>
    </w:p>
  </w:endnote>
  <w:endnote w:type="continuationSeparator" w:id="0">
    <w:p w14:paraId="67F2721C" w14:textId="77777777" w:rsidR="002A0FB8" w:rsidRDefault="002A0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onotype Sort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4AC006" w14:textId="1DC2266D" w:rsidR="002348D7" w:rsidRDefault="002348D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B1DFC">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B1DFC">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5D3A30" w14:textId="77777777" w:rsidR="002A0FB8" w:rsidRDefault="002A0FB8">
      <w:r>
        <w:separator/>
      </w:r>
    </w:p>
  </w:footnote>
  <w:footnote w:type="continuationSeparator" w:id="0">
    <w:p w14:paraId="6793DD30" w14:textId="77777777" w:rsidR="002A0FB8" w:rsidRDefault="002A0F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A052A" w14:textId="77777777" w:rsidR="002348D7" w:rsidRDefault="002348D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2A4084C"/>
    <w:multiLevelType w:val="hybridMultilevel"/>
    <w:tmpl w:val="1452CD3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BA25A3F"/>
    <w:multiLevelType w:val="hybridMultilevel"/>
    <w:tmpl w:val="ED601B78"/>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2EE4097"/>
    <w:multiLevelType w:val="hybridMultilevel"/>
    <w:tmpl w:val="4504F57A"/>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943911"/>
    <w:multiLevelType w:val="hybridMultilevel"/>
    <w:tmpl w:val="0A8CE8F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2AC0478"/>
    <w:multiLevelType w:val="multilevel"/>
    <w:tmpl w:val="1B8AF7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18"/>
  </w:num>
  <w:num w:numId="3">
    <w:abstractNumId w:val="14"/>
  </w:num>
  <w:num w:numId="4">
    <w:abstractNumId w:val="15"/>
  </w:num>
  <w:num w:numId="5">
    <w:abstractNumId w:val="11"/>
  </w:num>
  <w:num w:numId="6">
    <w:abstractNumId w:val="17"/>
  </w:num>
  <w:num w:numId="7">
    <w:abstractNumId w:val="20"/>
  </w:num>
  <w:num w:numId="8">
    <w:abstractNumId w:val="12"/>
  </w:num>
  <w:num w:numId="9">
    <w:abstractNumId w:val="10"/>
  </w:num>
  <w:num w:numId="10">
    <w:abstractNumId w:val="4"/>
  </w:num>
  <w:num w:numId="11">
    <w:abstractNumId w:val="3"/>
  </w:num>
  <w:num w:numId="12">
    <w:abstractNumId w:val="2"/>
  </w:num>
  <w:num w:numId="13">
    <w:abstractNumId w:val="19"/>
  </w:num>
  <w:num w:numId="14">
    <w:abstractNumId w:val="1"/>
  </w:num>
  <w:num w:numId="15">
    <w:abstractNumId w:val="21"/>
  </w:num>
  <w:num w:numId="16">
    <w:abstractNumId w:val="8"/>
  </w:num>
  <w:num w:numId="17">
    <w:abstractNumId w:val="6"/>
  </w:num>
  <w:num w:numId="18">
    <w:abstractNumId w:val="13"/>
  </w:num>
  <w:num w:numId="19">
    <w:abstractNumId w:val="9"/>
  </w:num>
  <w:num w:numId="20">
    <w:abstractNumId w:val="0"/>
  </w:num>
  <w:num w:numId="21">
    <w:abstractNumId w:val="7"/>
  </w:num>
  <w:num w:numId="22">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Oscar Ohlsson">
    <w15:presenceInfo w15:providerId="None" w15:userId="Oscar Oh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38FD"/>
    <w:rsid w:val="000006E1"/>
    <w:rsid w:val="00002A37"/>
    <w:rsid w:val="000039F4"/>
    <w:rsid w:val="00004A5D"/>
    <w:rsid w:val="00006446"/>
    <w:rsid w:val="00006896"/>
    <w:rsid w:val="00007CDC"/>
    <w:rsid w:val="00011B28"/>
    <w:rsid w:val="00015D15"/>
    <w:rsid w:val="0002564D"/>
    <w:rsid w:val="00025ECA"/>
    <w:rsid w:val="000279AB"/>
    <w:rsid w:val="000325B8"/>
    <w:rsid w:val="00034C15"/>
    <w:rsid w:val="00036BA1"/>
    <w:rsid w:val="000422E2"/>
    <w:rsid w:val="00042F22"/>
    <w:rsid w:val="00043B2E"/>
    <w:rsid w:val="000444EF"/>
    <w:rsid w:val="00052A07"/>
    <w:rsid w:val="000534E3"/>
    <w:rsid w:val="0005606A"/>
    <w:rsid w:val="00057117"/>
    <w:rsid w:val="000616E7"/>
    <w:rsid w:val="00063822"/>
    <w:rsid w:val="0006487E"/>
    <w:rsid w:val="00065E1A"/>
    <w:rsid w:val="00077D19"/>
    <w:rsid w:val="00077E5F"/>
    <w:rsid w:val="0008036A"/>
    <w:rsid w:val="00081AE6"/>
    <w:rsid w:val="000855EB"/>
    <w:rsid w:val="00085B52"/>
    <w:rsid w:val="000866F2"/>
    <w:rsid w:val="0009009F"/>
    <w:rsid w:val="00091557"/>
    <w:rsid w:val="000924C1"/>
    <w:rsid w:val="000924F0"/>
    <w:rsid w:val="00093474"/>
    <w:rsid w:val="0009510F"/>
    <w:rsid w:val="00097623"/>
    <w:rsid w:val="000A1B7B"/>
    <w:rsid w:val="000A56F2"/>
    <w:rsid w:val="000B2719"/>
    <w:rsid w:val="000B31D3"/>
    <w:rsid w:val="000B3A8F"/>
    <w:rsid w:val="000B4AB9"/>
    <w:rsid w:val="000B58C3"/>
    <w:rsid w:val="000B61E9"/>
    <w:rsid w:val="000B6704"/>
    <w:rsid w:val="000C165A"/>
    <w:rsid w:val="000C2E19"/>
    <w:rsid w:val="000C58CE"/>
    <w:rsid w:val="000C5995"/>
    <w:rsid w:val="000C6318"/>
    <w:rsid w:val="000D0D07"/>
    <w:rsid w:val="000D4797"/>
    <w:rsid w:val="000E0527"/>
    <w:rsid w:val="000E1E92"/>
    <w:rsid w:val="000F06D6"/>
    <w:rsid w:val="000F0EB1"/>
    <w:rsid w:val="000F1106"/>
    <w:rsid w:val="000F3BE9"/>
    <w:rsid w:val="000F3F6C"/>
    <w:rsid w:val="000F6DF3"/>
    <w:rsid w:val="000F7954"/>
    <w:rsid w:val="001005FF"/>
    <w:rsid w:val="001062FB"/>
    <w:rsid w:val="001063E6"/>
    <w:rsid w:val="00113CF4"/>
    <w:rsid w:val="001153EA"/>
    <w:rsid w:val="00115643"/>
    <w:rsid w:val="00116765"/>
    <w:rsid w:val="001219F5"/>
    <w:rsid w:val="00121A20"/>
    <w:rsid w:val="0012377F"/>
    <w:rsid w:val="00123F3B"/>
    <w:rsid w:val="00124314"/>
    <w:rsid w:val="00124466"/>
    <w:rsid w:val="00126B4A"/>
    <w:rsid w:val="00131E44"/>
    <w:rsid w:val="00132019"/>
    <w:rsid w:val="00132FD0"/>
    <w:rsid w:val="001344C0"/>
    <w:rsid w:val="001346FA"/>
    <w:rsid w:val="00135252"/>
    <w:rsid w:val="00137AB5"/>
    <w:rsid w:val="00137F0B"/>
    <w:rsid w:val="00151E23"/>
    <w:rsid w:val="00152129"/>
    <w:rsid w:val="001526E0"/>
    <w:rsid w:val="001551B5"/>
    <w:rsid w:val="001659C1"/>
    <w:rsid w:val="00173A8E"/>
    <w:rsid w:val="00177795"/>
    <w:rsid w:val="0018143F"/>
    <w:rsid w:val="001820A8"/>
    <w:rsid w:val="00190AC1"/>
    <w:rsid w:val="0019341A"/>
    <w:rsid w:val="00194C20"/>
    <w:rsid w:val="00197DF9"/>
    <w:rsid w:val="001A1987"/>
    <w:rsid w:val="001A2564"/>
    <w:rsid w:val="001A597E"/>
    <w:rsid w:val="001A6173"/>
    <w:rsid w:val="001A6CBA"/>
    <w:rsid w:val="001B0D97"/>
    <w:rsid w:val="001B5A5D"/>
    <w:rsid w:val="001C1CE5"/>
    <w:rsid w:val="001C3D2A"/>
    <w:rsid w:val="001C7608"/>
    <w:rsid w:val="001D51BA"/>
    <w:rsid w:val="001D6342"/>
    <w:rsid w:val="001D6D53"/>
    <w:rsid w:val="001E1501"/>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48D7"/>
    <w:rsid w:val="00235632"/>
    <w:rsid w:val="00235872"/>
    <w:rsid w:val="002360A0"/>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142D"/>
    <w:rsid w:val="0028280A"/>
    <w:rsid w:val="00286ACD"/>
    <w:rsid w:val="00287838"/>
    <w:rsid w:val="002907B5"/>
    <w:rsid w:val="00292EB7"/>
    <w:rsid w:val="002944A7"/>
    <w:rsid w:val="00296227"/>
    <w:rsid w:val="00296F44"/>
    <w:rsid w:val="00297551"/>
    <w:rsid w:val="0029777D"/>
    <w:rsid w:val="002A055E"/>
    <w:rsid w:val="002A0FB8"/>
    <w:rsid w:val="002A1D4E"/>
    <w:rsid w:val="002A2869"/>
    <w:rsid w:val="002B24D6"/>
    <w:rsid w:val="002B7C32"/>
    <w:rsid w:val="002C41E6"/>
    <w:rsid w:val="002D071A"/>
    <w:rsid w:val="002D34B2"/>
    <w:rsid w:val="002D7637"/>
    <w:rsid w:val="002E17F2"/>
    <w:rsid w:val="002E7CAE"/>
    <w:rsid w:val="002E7F56"/>
    <w:rsid w:val="002F2771"/>
    <w:rsid w:val="002F37A9"/>
    <w:rsid w:val="00300A73"/>
    <w:rsid w:val="00301CE6"/>
    <w:rsid w:val="0030256B"/>
    <w:rsid w:val="0030501F"/>
    <w:rsid w:val="00307220"/>
    <w:rsid w:val="00307BA1"/>
    <w:rsid w:val="00311702"/>
    <w:rsid w:val="00311E82"/>
    <w:rsid w:val="00313FD6"/>
    <w:rsid w:val="003143BD"/>
    <w:rsid w:val="00316F6C"/>
    <w:rsid w:val="003203ED"/>
    <w:rsid w:val="00322C9F"/>
    <w:rsid w:val="00324D23"/>
    <w:rsid w:val="00331751"/>
    <w:rsid w:val="00334579"/>
    <w:rsid w:val="00335858"/>
    <w:rsid w:val="00336BDA"/>
    <w:rsid w:val="00342BD7"/>
    <w:rsid w:val="00343A07"/>
    <w:rsid w:val="003457DA"/>
    <w:rsid w:val="00346DB5"/>
    <w:rsid w:val="003477B1"/>
    <w:rsid w:val="00350F24"/>
    <w:rsid w:val="0035491B"/>
    <w:rsid w:val="00357380"/>
    <w:rsid w:val="003602D9"/>
    <w:rsid w:val="003604CE"/>
    <w:rsid w:val="0037086E"/>
    <w:rsid w:val="00370E47"/>
    <w:rsid w:val="003742AC"/>
    <w:rsid w:val="00375F0F"/>
    <w:rsid w:val="00377CE1"/>
    <w:rsid w:val="00385A27"/>
    <w:rsid w:val="00385BF0"/>
    <w:rsid w:val="003939FF"/>
    <w:rsid w:val="003954A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31F6"/>
    <w:rsid w:val="003E55E4"/>
    <w:rsid w:val="003E74E3"/>
    <w:rsid w:val="003F05C7"/>
    <w:rsid w:val="003F2CD4"/>
    <w:rsid w:val="003F6BBE"/>
    <w:rsid w:val="004000E8"/>
    <w:rsid w:val="00402CC5"/>
    <w:rsid w:val="00402E2B"/>
    <w:rsid w:val="0040512B"/>
    <w:rsid w:val="00405CA5"/>
    <w:rsid w:val="00407CD3"/>
    <w:rsid w:val="00410134"/>
    <w:rsid w:val="0041065B"/>
    <w:rsid w:val="00410B72"/>
    <w:rsid w:val="00410F18"/>
    <w:rsid w:val="0041263E"/>
    <w:rsid w:val="00413AAC"/>
    <w:rsid w:val="00421105"/>
    <w:rsid w:val="004242F4"/>
    <w:rsid w:val="00427248"/>
    <w:rsid w:val="00432980"/>
    <w:rsid w:val="00437447"/>
    <w:rsid w:val="00441322"/>
    <w:rsid w:val="00441A92"/>
    <w:rsid w:val="00444F56"/>
    <w:rsid w:val="00446488"/>
    <w:rsid w:val="004517AA"/>
    <w:rsid w:val="00452CAC"/>
    <w:rsid w:val="00454CC6"/>
    <w:rsid w:val="00457565"/>
    <w:rsid w:val="00457B71"/>
    <w:rsid w:val="004656D6"/>
    <w:rsid w:val="004669E2"/>
    <w:rsid w:val="00470C31"/>
    <w:rsid w:val="004734D0"/>
    <w:rsid w:val="0047556B"/>
    <w:rsid w:val="00477768"/>
    <w:rsid w:val="00492BC5"/>
    <w:rsid w:val="004964F1"/>
    <w:rsid w:val="004A16BC"/>
    <w:rsid w:val="004A2B94"/>
    <w:rsid w:val="004A3A24"/>
    <w:rsid w:val="004B7C0C"/>
    <w:rsid w:val="004C2DB9"/>
    <w:rsid w:val="004C3898"/>
    <w:rsid w:val="004C7484"/>
    <w:rsid w:val="004D36B1"/>
    <w:rsid w:val="004D5F69"/>
    <w:rsid w:val="004D7EBD"/>
    <w:rsid w:val="004E0AC1"/>
    <w:rsid w:val="004E2680"/>
    <w:rsid w:val="004E28F9"/>
    <w:rsid w:val="004E462E"/>
    <w:rsid w:val="004E56DC"/>
    <w:rsid w:val="004E76F4"/>
    <w:rsid w:val="004F0B4E"/>
    <w:rsid w:val="004F0B6C"/>
    <w:rsid w:val="004F2078"/>
    <w:rsid w:val="004F4DA3"/>
    <w:rsid w:val="004F6AED"/>
    <w:rsid w:val="004F712E"/>
    <w:rsid w:val="00506557"/>
    <w:rsid w:val="0050677A"/>
    <w:rsid w:val="00507B08"/>
    <w:rsid w:val="005108D8"/>
    <w:rsid w:val="005116F9"/>
    <w:rsid w:val="005153A7"/>
    <w:rsid w:val="005219CF"/>
    <w:rsid w:val="00534B59"/>
    <w:rsid w:val="00536759"/>
    <w:rsid w:val="00537C62"/>
    <w:rsid w:val="00546970"/>
    <w:rsid w:val="00554E19"/>
    <w:rsid w:val="0056121F"/>
    <w:rsid w:val="0056199A"/>
    <w:rsid w:val="00572505"/>
    <w:rsid w:val="005738FD"/>
    <w:rsid w:val="00582809"/>
    <w:rsid w:val="0058798C"/>
    <w:rsid w:val="005900FA"/>
    <w:rsid w:val="005935A4"/>
    <w:rsid w:val="005948C2"/>
    <w:rsid w:val="00595DCA"/>
    <w:rsid w:val="0059779B"/>
    <w:rsid w:val="005A209A"/>
    <w:rsid w:val="005A662D"/>
    <w:rsid w:val="005B35D7"/>
    <w:rsid w:val="005B392A"/>
    <w:rsid w:val="005B3AA3"/>
    <w:rsid w:val="005B41C5"/>
    <w:rsid w:val="005B591A"/>
    <w:rsid w:val="005B6F83"/>
    <w:rsid w:val="005C34D2"/>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87023"/>
    <w:rsid w:val="00695FC2"/>
    <w:rsid w:val="00696949"/>
    <w:rsid w:val="00697052"/>
    <w:rsid w:val="00697221"/>
    <w:rsid w:val="006A46FB"/>
    <w:rsid w:val="006A5E28"/>
    <w:rsid w:val="006A697B"/>
    <w:rsid w:val="006A7AFF"/>
    <w:rsid w:val="006B1816"/>
    <w:rsid w:val="006B1DFC"/>
    <w:rsid w:val="006B2099"/>
    <w:rsid w:val="006B50CF"/>
    <w:rsid w:val="006C03B8"/>
    <w:rsid w:val="006C5EC9"/>
    <w:rsid w:val="006C6059"/>
    <w:rsid w:val="006C7522"/>
    <w:rsid w:val="006D2E1F"/>
    <w:rsid w:val="006D5131"/>
    <w:rsid w:val="006D6F08"/>
    <w:rsid w:val="006E062C"/>
    <w:rsid w:val="006E28B7"/>
    <w:rsid w:val="006E3310"/>
    <w:rsid w:val="006E45F3"/>
    <w:rsid w:val="006E4E39"/>
    <w:rsid w:val="006E565E"/>
    <w:rsid w:val="006E673D"/>
    <w:rsid w:val="006E7D3B"/>
    <w:rsid w:val="006F1B70"/>
    <w:rsid w:val="006F341D"/>
    <w:rsid w:val="006F3CDE"/>
    <w:rsid w:val="006F4156"/>
    <w:rsid w:val="006F4C84"/>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5008"/>
    <w:rsid w:val="007362A6"/>
    <w:rsid w:val="00736D7D"/>
    <w:rsid w:val="007402C4"/>
    <w:rsid w:val="00740E58"/>
    <w:rsid w:val="007445A0"/>
    <w:rsid w:val="0074524B"/>
    <w:rsid w:val="00747D8B"/>
    <w:rsid w:val="00751228"/>
    <w:rsid w:val="00755FDD"/>
    <w:rsid w:val="00756373"/>
    <w:rsid w:val="007571E1"/>
    <w:rsid w:val="007604B2"/>
    <w:rsid w:val="00760C46"/>
    <w:rsid w:val="00765281"/>
    <w:rsid w:val="00766BAD"/>
    <w:rsid w:val="007730BD"/>
    <w:rsid w:val="007755F2"/>
    <w:rsid w:val="00776971"/>
    <w:rsid w:val="0078177E"/>
    <w:rsid w:val="0078304C"/>
    <w:rsid w:val="00783673"/>
    <w:rsid w:val="00785490"/>
    <w:rsid w:val="0078599D"/>
    <w:rsid w:val="007916BD"/>
    <w:rsid w:val="007925EA"/>
    <w:rsid w:val="00793CD8"/>
    <w:rsid w:val="00795C92"/>
    <w:rsid w:val="00796231"/>
    <w:rsid w:val="007A1CB3"/>
    <w:rsid w:val="007A306F"/>
    <w:rsid w:val="007A3490"/>
    <w:rsid w:val="007A43A6"/>
    <w:rsid w:val="007A58A6"/>
    <w:rsid w:val="007B3D2D"/>
    <w:rsid w:val="007B50AE"/>
    <w:rsid w:val="007B51DF"/>
    <w:rsid w:val="007C05DD"/>
    <w:rsid w:val="007C3D18"/>
    <w:rsid w:val="007C60BF"/>
    <w:rsid w:val="007C6A07"/>
    <w:rsid w:val="007C75A1"/>
    <w:rsid w:val="007C77A5"/>
    <w:rsid w:val="007D04E5"/>
    <w:rsid w:val="007D5901"/>
    <w:rsid w:val="007D6AE8"/>
    <w:rsid w:val="007D7526"/>
    <w:rsid w:val="007E4610"/>
    <w:rsid w:val="007E4715"/>
    <w:rsid w:val="007E505B"/>
    <w:rsid w:val="007E52CB"/>
    <w:rsid w:val="007E7091"/>
    <w:rsid w:val="007F7471"/>
    <w:rsid w:val="00803FAE"/>
    <w:rsid w:val="0080441B"/>
    <w:rsid w:val="0080605F"/>
    <w:rsid w:val="0080735F"/>
    <w:rsid w:val="00807786"/>
    <w:rsid w:val="00811FCB"/>
    <w:rsid w:val="008158D6"/>
    <w:rsid w:val="00817196"/>
    <w:rsid w:val="008235DB"/>
    <w:rsid w:val="00824AB4"/>
    <w:rsid w:val="00825C42"/>
    <w:rsid w:val="00825D25"/>
    <w:rsid w:val="008262F4"/>
    <w:rsid w:val="00827D6F"/>
    <w:rsid w:val="00831C4F"/>
    <w:rsid w:val="00835EEA"/>
    <w:rsid w:val="008376AC"/>
    <w:rsid w:val="008444E8"/>
    <w:rsid w:val="00844E80"/>
    <w:rsid w:val="00846FE7"/>
    <w:rsid w:val="00854F97"/>
    <w:rsid w:val="00856911"/>
    <w:rsid w:val="00861459"/>
    <w:rsid w:val="0086437D"/>
    <w:rsid w:val="008677FD"/>
    <w:rsid w:val="008706D4"/>
    <w:rsid w:val="00870F8A"/>
    <w:rsid w:val="008719A4"/>
    <w:rsid w:val="00871D23"/>
    <w:rsid w:val="00872BD4"/>
    <w:rsid w:val="00873DB0"/>
    <w:rsid w:val="00874312"/>
    <w:rsid w:val="0087437C"/>
    <w:rsid w:val="00875CD7"/>
    <w:rsid w:val="00876B4D"/>
    <w:rsid w:val="00877301"/>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1E2"/>
    <w:rsid w:val="008D34F1"/>
    <w:rsid w:val="008D39D8"/>
    <w:rsid w:val="008D4148"/>
    <w:rsid w:val="008D6D1A"/>
    <w:rsid w:val="008E065E"/>
    <w:rsid w:val="008E0927"/>
    <w:rsid w:val="008E1909"/>
    <w:rsid w:val="008F1EAB"/>
    <w:rsid w:val="008F33DC"/>
    <w:rsid w:val="008F477F"/>
    <w:rsid w:val="00902350"/>
    <w:rsid w:val="0090336B"/>
    <w:rsid w:val="009053AA"/>
    <w:rsid w:val="00905632"/>
    <w:rsid w:val="00906528"/>
    <w:rsid w:val="00906939"/>
    <w:rsid w:val="00910B7D"/>
    <w:rsid w:val="00910F99"/>
    <w:rsid w:val="00911DFB"/>
    <w:rsid w:val="009139D9"/>
    <w:rsid w:val="00914AD8"/>
    <w:rsid w:val="00914DB8"/>
    <w:rsid w:val="00916079"/>
    <w:rsid w:val="00917CE9"/>
    <w:rsid w:val="00920BF2"/>
    <w:rsid w:val="00920D87"/>
    <w:rsid w:val="00922010"/>
    <w:rsid w:val="009318A3"/>
    <w:rsid w:val="00931BD9"/>
    <w:rsid w:val="009368F3"/>
    <w:rsid w:val="00941636"/>
    <w:rsid w:val="00943742"/>
    <w:rsid w:val="00945C05"/>
    <w:rsid w:val="00946945"/>
    <w:rsid w:val="00947713"/>
    <w:rsid w:val="00950DE7"/>
    <w:rsid w:val="00953920"/>
    <w:rsid w:val="00953D47"/>
    <w:rsid w:val="009555D5"/>
    <w:rsid w:val="0095681E"/>
    <w:rsid w:val="009572D4"/>
    <w:rsid w:val="00961921"/>
    <w:rsid w:val="0096430A"/>
    <w:rsid w:val="0096554B"/>
    <w:rsid w:val="0096584A"/>
    <w:rsid w:val="00971F08"/>
    <w:rsid w:val="0097332E"/>
    <w:rsid w:val="0097603D"/>
    <w:rsid w:val="00976949"/>
    <w:rsid w:val="00980477"/>
    <w:rsid w:val="00983F7D"/>
    <w:rsid w:val="00985253"/>
    <w:rsid w:val="009853B3"/>
    <w:rsid w:val="00990630"/>
    <w:rsid w:val="00990DC4"/>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25CA"/>
    <w:rsid w:val="009D383F"/>
    <w:rsid w:val="009D4FF0"/>
    <w:rsid w:val="009D5154"/>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07B9"/>
    <w:rsid w:val="00A52E1D"/>
    <w:rsid w:val="00A61499"/>
    <w:rsid w:val="00A62A77"/>
    <w:rsid w:val="00A63483"/>
    <w:rsid w:val="00A657D7"/>
    <w:rsid w:val="00A660AC"/>
    <w:rsid w:val="00A66F55"/>
    <w:rsid w:val="00A67E6C"/>
    <w:rsid w:val="00A71B99"/>
    <w:rsid w:val="00A7208E"/>
    <w:rsid w:val="00A739D0"/>
    <w:rsid w:val="00A761D4"/>
    <w:rsid w:val="00A77EC4"/>
    <w:rsid w:val="00A81A97"/>
    <w:rsid w:val="00A82B04"/>
    <w:rsid w:val="00A92879"/>
    <w:rsid w:val="00A9442A"/>
    <w:rsid w:val="00AA016F"/>
    <w:rsid w:val="00AA1ED6"/>
    <w:rsid w:val="00AA2BA0"/>
    <w:rsid w:val="00AA3969"/>
    <w:rsid w:val="00AA4734"/>
    <w:rsid w:val="00AA51D6"/>
    <w:rsid w:val="00AB0BC8"/>
    <w:rsid w:val="00AB11CA"/>
    <w:rsid w:val="00AB12E6"/>
    <w:rsid w:val="00AB14D9"/>
    <w:rsid w:val="00AB4AB8"/>
    <w:rsid w:val="00AB655E"/>
    <w:rsid w:val="00AC007F"/>
    <w:rsid w:val="00AC2ECD"/>
    <w:rsid w:val="00AC3119"/>
    <w:rsid w:val="00AC4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72C"/>
    <w:rsid w:val="00B02AA9"/>
    <w:rsid w:val="00B02FA3"/>
    <w:rsid w:val="00B05084"/>
    <w:rsid w:val="00B157F9"/>
    <w:rsid w:val="00B20256"/>
    <w:rsid w:val="00B20D09"/>
    <w:rsid w:val="00B2763F"/>
    <w:rsid w:val="00B27AAC"/>
    <w:rsid w:val="00B30929"/>
    <w:rsid w:val="00B372AA"/>
    <w:rsid w:val="00B40445"/>
    <w:rsid w:val="00B413A3"/>
    <w:rsid w:val="00B41888"/>
    <w:rsid w:val="00B45A52"/>
    <w:rsid w:val="00B46175"/>
    <w:rsid w:val="00B51D2A"/>
    <w:rsid w:val="00B6188F"/>
    <w:rsid w:val="00B65E3C"/>
    <w:rsid w:val="00B664C7"/>
    <w:rsid w:val="00B739F6"/>
    <w:rsid w:val="00B81A6C"/>
    <w:rsid w:val="00B85DE5"/>
    <w:rsid w:val="00B90F73"/>
    <w:rsid w:val="00B93B59"/>
    <w:rsid w:val="00B9406A"/>
    <w:rsid w:val="00BA2280"/>
    <w:rsid w:val="00BA2A08"/>
    <w:rsid w:val="00BA2F4B"/>
    <w:rsid w:val="00BA56D2"/>
    <w:rsid w:val="00BA76E0"/>
    <w:rsid w:val="00BB2A25"/>
    <w:rsid w:val="00BB51E9"/>
    <w:rsid w:val="00BC0FDC"/>
    <w:rsid w:val="00BC3053"/>
    <w:rsid w:val="00BC4D2E"/>
    <w:rsid w:val="00BD2694"/>
    <w:rsid w:val="00BD48AC"/>
    <w:rsid w:val="00BD5F1A"/>
    <w:rsid w:val="00BE1234"/>
    <w:rsid w:val="00BE2FA6"/>
    <w:rsid w:val="00BE333F"/>
    <w:rsid w:val="00BE7406"/>
    <w:rsid w:val="00BE7603"/>
    <w:rsid w:val="00BF081F"/>
    <w:rsid w:val="00BF3279"/>
    <w:rsid w:val="00BF74C7"/>
    <w:rsid w:val="00C00CBF"/>
    <w:rsid w:val="00C015F1"/>
    <w:rsid w:val="00C01F33"/>
    <w:rsid w:val="00C02CC6"/>
    <w:rsid w:val="00C040F7"/>
    <w:rsid w:val="00C041B0"/>
    <w:rsid w:val="00C044AB"/>
    <w:rsid w:val="00C05706"/>
    <w:rsid w:val="00C07377"/>
    <w:rsid w:val="00C10478"/>
    <w:rsid w:val="00C12107"/>
    <w:rsid w:val="00C14D4B"/>
    <w:rsid w:val="00C154BB"/>
    <w:rsid w:val="00C23916"/>
    <w:rsid w:val="00C24345"/>
    <w:rsid w:val="00C257B8"/>
    <w:rsid w:val="00C279B5"/>
    <w:rsid w:val="00C27C45"/>
    <w:rsid w:val="00C3719D"/>
    <w:rsid w:val="00C427BE"/>
    <w:rsid w:val="00C54995"/>
    <w:rsid w:val="00C54D41"/>
    <w:rsid w:val="00C551FA"/>
    <w:rsid w:val="00C578F4"/>
    <w:rsid w:val="00C60783"/>
    <w:rsid w:val="00C620A0"/>
    <w:rsid w:val="00C64672"/>
    <w:rsid w:val="00C70697"/>
    <w:rsid w:val="00C72EF4"/>
    <w:rsid w:val="00C754F5"/>
    <w:rsid w:val="00C75D2F"/>
    <w:rsid w:val="00C767BE"/>
    <w:rsid w:val="00C76E3C"/>
    <w:rsid w:val="00C81568"/>
    <w:rsid w:val="00C9027A"/>
    <w:rsid w:val="00C9068E"/>
    <w:rsid w:val="00C93C4B"/>
    <w:rsid w:val="00C944AB"/>
    <w:rsid w:val="00C95B40"/>
    <w:rsid w:val="00C96188"/>
    <w:rsid w:val="00C97FC1"/>
    <w:rsid w:val="00CA1ED8"/>
    <w:rsid w:val="00CB1F63"/>
    <w:rsid w:val="00CB7170"/>
    <w:rsid w:val="00CC040E"/>
    <w:rsid w:val="00CC111F"/>
    <w:rsid w:val="00CC2011"/>
    <w:rsid w:val="00CC3EA0"/>
    <w:rsid w:val="00CC7B45"/>
    <w:rsid w:val="00CD1188"/>
    <w:rsid w:val="00CD2ED1"/>
    <w:rsid w:val="00CD337B"/>
    <w:rsid w:val="00CE0424"/>
    <w:rsid w:val="00CE13EE"/>
    <w:rsid w:val="00CE7561"/>
    <w:rsid w:val="00CF1354"/>
    <w:rsid w:val="00CF3B1F"/>
    <w:rsid w:val="00CF3BF6"/>
    <w:rsid w:val="00CF625B"/>
    <w:rsid w:val="00CF687E"/>
    <w:rsid w:val="00D03153"/>
    <w:rsid w:val="00D0349B"/>
    <w:rsid w:val="00D10249"/>
    <w:rsid w:val="00D115C3"/>
    <w:rsid w:val="00D11897"/>
    <w:rsid w:val="00D13135"/>
    <w:rsid w:val="00D13E4E"/>
    <w:rsid w:val="00D20061"/>
    <w:rsid w:val="00D239A7"/>
    <w:rsid w:val="00D23F47"/>
    <w:rsid w:val="00D36E71"/>
    <w:rsid w:val="00D37D87"/>
    <w:rsid w:val="00D40B33"/>
    <w:rsid w:val="00D41A0F"/>
    <w:rsid w:val="00D4318F"/>
    <w:rsid w:val="00D438BF"/>
    <w:rsid w:val="00D440F8"/>
    <w:rsid w:val="00D460F7"/>
    <w:rsid w:val="00D50F97"/>
    <w:rsid w:val="00D531EB"/>
    <w:rsid w:val="00D546FF"/>
    <w:rsid w:val="00D55AD5"/>
    <w:rsid w:val="00D576CA"/>
    <w:rsid w:val="00D61AF5"/>
    <w:rsid w:val="00D652B5"/>
    <w:rsid w:val="00D66155"/>
    <w:rsid w:val="00D708B0"/>
    <w:rsid w:val="00D77B1D"/>
    <w:rsid w:val="00D8021F"/>
    <w:rsid w:val="00D80333"/>
    <w:rsid w:val="00D80383"/>
    <w:rsid w:val="00D823C6"/>
    <w:rsid w:val="00D86CA3"/>
    <w:rsid w:val="00D871CE"/>
    <w:rsid w:val="00D9196D"/>
    <w:rsid w:val="00D92982"/>
    <w:rsid w:val="00DA305E"/>
    <w:rsid w:val="00DA5417"/>
    <w:rsid w:val="00DA56E8"/>
    <w:rsid w:val="00DB0A9F"/>
    <w:rsid w:val="00DB377D"/>
    <w:rsid w:val="00DC2D36"/>
    <w:rsid w:val="00DC53EF"/>
    <w:rsid w:val="00DC5BEB"/>
    <w:rsid w:val="00DE5608"/>
    <w:rsid w:val="00DE58D0"/>
    <w:rsid w:val="00DE654F"/>
    <w:rsid w:val="00DF0B6E"/>
    <w:rsid w:val="00DF15E0"/>
    <w:rsid w:val="00DF37A0"/>
    <w:rsid w:val="00E071EE"/>
    <w:rsid w:val="00E110E7"/>
    <w:rsid w:val="00E11B20"/>
    <w:rsid w:val="00E14394"/>
    <w:rsid w:val="00E1669E"/>
    <w:rsid w:val="00E17FA2"/>
    <w:rsid w:val="00E22330"/>
    <w:rsid w:val="00E30B5A"/>
    <w:rsid w:val="00E3123D"/>
    <w:rsid w:val="00E31461"/>
    <w:rsid w:val="00E31D43"/>
    <w:rsid w:val="00E32608"/>
    <w:rsid w:val="00E34188"/>
    <w:rsid w:val="00E34B6E"/>
    <w:rsid w:val="00E35559"/>
    <w:rsid w:val="00E35E3D"/>
    <w:rsid w:val="00E3723A"/>
    <w:rsid w:val="00E37860"/>
    <w:rsid w:val="00E418A9"/>
    <w:rsid w:val="00E446F1"/>
    <w:rsid w:val="00E46886"/>
    <w:rsid w:val="00E47AEF"/>
    <w:rsid w:val="00E47DFE"/>
    <w:rsid w:val="00E53B75"/>
    <w:rsid w:val="00E54E3B"/>
    <w:rsid w:val="00E57565"/>
    <w:rsid w:val="00E63838"/>
    <w:rsid w:val="00E64434"/>
    <w:rsid w:val="00E67C51"/>
    <w:rsid w:val="00E72EFC"/>
    <w:rsid w:val="00E758EC"/>
    <w:rsid w:val="00E77274"/>
    <w:rsid w:val="00E77FEC"/>
    <w:rsid w:val="00E8234C"/>
    <w:rsid w:val="00E83AA9"/>
    <w:rsid w:val="00E85928"/>
    <w:rsid w:val="00E87822"/>
    <w:rsid w:val="00E90395"/>
    <w:rsid w:val="00E90E49"/>
    <w:rsid w:val="00E917F9"/>
    <w:rsid w:val="00E9291C"/>
    <w:rsid w:val="00E93FFE"/>
    <w:rsid w:val="00E94F8A"/>
    <w:rsid w:val="00EA7A41"/>
    <w:rsid w:val="00EB077B"/>
    <w:rsid w:val="00EB4902"/>
    <w:rsid w:val="00EB4EA2"/>
    <w:rsid w:val="00EC27C6"/>
    <w:rsid w:val="00EC4207"/>
    <w:rsid w:val="00EC5653"/>
    <w:rsid w:val="00EC71CE"/>
    <w:rsid w:val="00ED1006"/>
    <w:rsid w:val="00EF18FE"/>
    <w:rsid w:val="00EF55C2"/>
    <w:rsid w:val="00EF5787"/>
    <w:rsid w:val="00EF60D0"/>
    <w:rsid w:val="00F0528D"/>
    <w:rsid w:val="00F06C67"/>
    <w:rsid w:val="00F06DFD"/>
    <w:rsid w:val="00F071D1"/>
    <w:rsid w:val="00F07533"/>
    <w:rsid w:val="00F10629"/>
    <w:rsid w:val="00F1159E"/>
    <w:rsid w:val="00F15FA5"/>
    <w:rsid w:val="00F209B7"/>
    <w:rsid w:val="00F2376F"/>
    <w:rsid w:val="00F2422A"/>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5002"/>
    <w:rsid w:val="00FB6A6A"/>
    <w:rsid w:val="00FC7429"/>
    <w:rsid w:val="00FC7EA5"/>
    <w:rsid w:val="00FD07F6"/>
    <w:rsid w:val="00FD1EC8"/>
    <w:rsid w:val="00FD47ED"/>
    <w:rsid w:val="00FD74DB"/>
    <w:rsid w:val="00FD7660"/>
    <w:rsid w:val="00FE0655"/>
    <w:rsid w:val="00FE2365"/>
    <w:rsid w:val="00FE4C7B"/>
    <w:rsid w:val="00FE7336"/>
    <w:rsid w:val="00FE787C"/>
    <w:rsid w:val="00FF45A5"/>
    <w:rsid w:val="00FF5C91"/>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7"/>
    <o:shapelayout v:ext="edit">
      <o:idmap v:ext="edit" data="1"/>
    </o:shapelayout>
  </w:shapeDefaults>
  <w:decimalSymbol w:val=","/>
  <w:listSeparator w:val=";"/>
  <w14:docId w14:val="59AA92F2"/>
  <w15:chartTrackingRefBased/>
  <w15:docId w15:val="{ED43867C-768B-410B-8D25-020F3BF2E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B5002"/>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FB500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FB500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B5002"/>
    <w:pPr>
      <w:numPr>
        <w:ilvl w:val="2"/>
      </w:numPr>
      <w:spacing w:before="120"/>
      <w:outlineLvl w:val="2"/>
    </w:pPr>
    <w:rPr>
      <w:sz w:val="28"/>
      <w:szCs w:val="28"/>
    </w:rPr>
  </w:style>
  <w:style w:type="paragraph" w:styleId="Heading4">
    <w:name w:val="heading 4"/>
    <w:basedOn w:val="Heading3"/>
    <w:next w:val="Normal"/>
    <w:qFormat/>
    <w:rsid w:val="00FB5002"/>
    <w:pPr>
      <w:numPr>
        <w:ilvl w:val="3"/>
      </w:numPr>
      <w:outlineLvl w:val="3"/>
    </w:pPr>
    <w:rPr>
      <w:sz w:val="24"/>
      <w:szCs w:val="24"/>
    </w:rPr>
  </w:style>
  <w:style w:type="paragraph" w:styleId="Heading5">
    <w:name w:val="heading 5"/>
    <w:basedOn w:val="Heading4"/>
    <w:next w:val="Normal"/>
    <w:qFormat/>
    <w:rsid w:val="00FB5002"/>
    <w:pPr>
      <w:numPr>
        <w:ilvl w:val="4"/>
      </w:numPr>
      <w:outlineLvl w:val="4"/>
    </w:pPr>
    <w:rPr>
      <w:sz w:val="22"/>
      <w:szCs w:val="22"/>
    </w:rPr>
  </w:style>
  <w:style w:type="paragraph" w:styleId="Heading6">
    <w:name w:val="heading 6"/>
    <w:basedOn w:val="Normal"/>
    <w:next w:val="Normal"/>
    <w:qFormat/>
    <w:rsid w:val="00FB5002"/>
    <w:pPr>
      <w:keepNext/>
      <w:keepLines/>
      <w:numPr>
        <w:ilvl w:val="5"/>
        <w:numId w:val="1"/>
      </w:numPr>
      <w:spacing w:before="120"/>
      <w:outlineLvl w:val="5"/>
    </w:pPr>
    <w:rPr>
      <w:rFonts w:cs="Arial"/>
    </w:rPr>
  </w:style>
  <w:style w:type="paragraph" w:styleId="Heading7">
    <w:name w:val="heading 7"/>
    <w:basedOn w:val="Normal"/>
    <w:next w:val="Normal"/>
    <w:qFormat/>
    <w:rsid w:val="00FB5002"/>
    <w:pPr>
      <w:keepNext/>
      <w:keepLines/>
      <w:numPr>
        <w:ilvl w:val="6"/>
        <w:numId w:val="1"/>
      </w:numPr>
      <w:spacing w:before="120"/>
      <w:outlineLvl w:val="6"/>
    </w:pPr>
    <w:rPr>
      <w:rFonts w:cs="Arial"/>
    </w:rPr>
  </w:style>
  <w:style w:type="paragraph" w:styleId="Heading8">
    <w:name w:val="heading 8"/>
    <w:basedOn w:val="Heading7"/>
    <w:next w:val="Normal"/>
    <w:qFormat/>
    <w:rsid w:val="00FB5002"/>
    <w:pPr>
      <w:numPr>
        <w:ilvl w:val="7"/>
      </w:numPr>
      <w:outlineLvl w:val="7"/>
    </w:pPr>
  </w:style>
  <w:style w:type="paragraph" w:styleId="Heading9">
    <w:name w:val="heading 9"/>
    <w:basedOn w:val="Heading8"/>
    <w:next w:val="Normal"/>
    <w:qFormat/>
    <w:rsid w:val="00FB5002"/>
    <w:pPr>
      <w:numPr>
        <w:ilvl w:val="8"/>
      </w:numPr>
      <w:outlineLvl w:val="8"/>
    </w:pPr>
  </w:style>
  <w:style w:type="character" w:default="1" w:styleId="DefaultParagraphFont">
    <w:name w:val="Default Paragraph Font"/>
    <w:uiPriority w:val="1"/>
    <w:semiHidden/>
    <w:unhideWhenUsed/>
    <w:rsid w:val="00FB500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B5002"/>
  </w:style>
  <w:style w:type="paragraph" w:styleId="TOC8">
    <w:name w:val="toc 8"/>
    <w:basedOn w:val="TOC1"/>
    <w:semiHidden/>
    <w:rsid w:val="00FB5002"/>
    <w:pPr>
      <w:spacing w:before="180"/>
      <w:ind w:left="2693" w:hanging="2693"/>
    </w:pPr>
    <w:rPr>
      <w:b w:val="0"/>
      <w:bCs/>
    </w:rPr>
  </w:style>
  <w:style w:type="paragraph" w:styleId="TOC1">
    <w:name w:val="toc 1"/>
    <w:aliases w:val="Observation TOC2"/>
    <w:uiPriority w:val="39"/>
    <w:rsid w:val="00FB500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B5002"/>
    <w:pPr>
      <w:keepNext/>
      <w:keepLines/>
      <w:spacing w:before="180"/>
      <w:jc w:val="center"/>
    </w:pPr>
  </w:style>
  <w:style w:type="paragraph" w:styleId="Caption">
    <w:name w:val="caption"/>
    <w:basedOn w:val="Normal"/>
    <w:next w:val="Normal"/>
    <w:qFormat/>
    <w:rsid w:val="00FB5002"/>
    <w:pPr>
      <w:spacing w:after="240"/>
      <w:jc w:val="center"/>
    </w:pPr>
    <w:rPr>
      <w:b/>
      <w:bCs/>
    </w:rPr>
  </w:style>
  <w:style w:type="paragraph" w:styleId="TOC5">
    <w:name w:val="toc 5"/>
    <w:aliases w:val="Observation TOC"/>
    <w:basedOn w:val="TOC4"/>
    <w:semiHidden/>
    <w:rsid w:val="00FB5002"/>
    <w:pPr>
      <w:tabs>
        <w:tab w:val="right" w:pos="1701"/>
      </w:tabs>
      <w:ind w:left="1701" w:hanging="1701"/>
    </w:pPr>
  </w:style>
  <w:style w:type="paragraph" w:styleId="TOC4">
    <w:name w:val="toc 4"/>
    <w:basedOn w:val="TOC3"/>
    <w:semiHidden/>
    <w:rsid w:val="00FB5002"/>
    <w:pPr>
      <w:ind w:left="1418" w:hanging="1418"/>
    </w:pPr>
  </w:style>
  <w:style w:type="paragraph" w:styleId="TOC3">
    <w:name w:val="toc 3"/>
    <w:basedOn w:val="TOC2"/>
    <w:semiHidden/>
    <w:rsid w:val="00FB5002"/>
    <w:pPr>
      <w:ind w:left="1134" w:hanging="1134"/>
    </w:pPr>
  </w:style>
  <w:style w:type="paragraph" w:styleId="TOC2">
    <w:name w:val="toc 2"/>
    <w:basedOn w:val="TOC1"/>
    <w:semiHidden/>
    <w:rsid w:val="00FB5002"/>
    <w:pPr>
      <w:keepNext w:val="0"/>
      <w:spacing w:before="0"/>
      <w:ind w:left="851" w:hanging="851"/>
    </w:pPr>
    <w:rPr>
      <w:szCs w:val="20"/>
    </w:rPr>
  </w:style>
  <w:style w:type="paragraph" w:styleId="Index2">
    <w:name w:val="index 2"/>
    <w:basedOn w:val="Index1"/>
    <w:semiHidden/>
    <w:rsid w:val="00FB5002"/>
    <w:pPr>
      <w:ind w:left="284"/>
    </w:pPr>
  </w:style>
  <w:style w:type="paragraph" w:styleId="Index1">
    <w:name w:val="index 1"/>
    <w:basedOn w:val="Normal"/>
    <w:semiHidden/>
    <w:rsid w:val="00FB5002"/>
    <w:pPr>
      <w:keepLines/>
      <w:spacing w:after="0"/>
    </w:pPr>
  </w:style>
  <w:style w:type="paragraph" w:styleId="DocumentMap">
    <w:name w:val="Document Map"/>
    <w:basedOn w:val="Normal"/>
    <w:semiHidden/>
    <w:rsid w:val="00FB5002"/>
    <w:pPr>
      <w:shd w:val="clear" w:color="auto" w:fill="000080"/>
    </w:pPr>
    <w:rPr>
      <w:rFonts w:ascii="Tahoma" w:hAnsi="Tahoma" w:cs="Tahoma"/>
    </w:rPr>
  </w:style>
  <w:style w:type="paragraph" w:styleId="ListNumber2">
    <w:name w:val="List Number 2"/>
    <w:basedOn w:val="ListNumber"/>
    <w:rsid w:val="00FB5002"/>
    <w:pPr>
      <w:ind w:left="851"/>
    </w:pPr>
  </w:style>
  <w:style w:type="paragraph" w:styleId="ListNumber">
    <w:name w:val="List Number"/>
    <w:basedOn w:val="List"/>
    <w:rsid w:val="00FB5002"/>
  </w:style>
  <w:style w:type="paragraph" w:styleId="List">
    <w:name w:val="List"/>
    <w:basedOn w:val="Normal"/>
    <w:rsid w:val="00FB5002"/>
    <w:pPr>
      <w:ind w:left="568" w:hanging="284"/>
    </w:pPr>
  </w:style>
  <w:style w:type="paragraph" w:styleId="Header">
    <w:name w:val="header"/>
    <w:rsid w:val="00FB500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B5002"/>
    <w:rPr>
      <w:b/>
      <w:bCs/>
      <w:position w:val="6"/>
      <w:sz w:val="16"/>
      <w:szCs w:val="16"/>
    </w:rPr>
  </w:style>
  <w:style w:type="paragraph" w:styleId="FootnoteText">
    <w:name w:val="footnote text"/>
    <w:basedOn w:val="Normal"/>
    <w:semiHidden/>
    <w:rsid w:val="00FB5002"/>
    <w:pPr>
      <w:keepLines/>
      <w:spacing w:after="0"/>
      <w:ind w:left="454" w:hanging="454"/>
    </w:pPr>
    <w:rPr>
      <w:sz w:val="16"/>
      <w:szCs w:val="16"/>
    </w:rPr>
  </w:style>
  <w:style w:type="paragraph" w:customStyle="1" w:styleId="3GPPHeader">
    <w:name w:val="3GPP_Header"/>
    <w:basedOn w:val="Normal"/>
    <w:rsid w:val="00FB5002"/>
    <w:pPr>
      <w:tabs>
        <w:tab w:val="left" w:pos="1701"/>
        <w:tab w:val="right" w:pos="9639"/>
      </w:tabs>
      <w:spacing w:after="240"/>
    </w:pPr>
    <w:rPr>
      <w:b/>
      <w:sz w:val="24"/>
    </w:rPr>
  </w:style>
  <w:style w:type="paragraph" w:styleId="TOC9">
    <w:name w:val="toc 9"/>
    <w:basedOn w:val="TOC8"/>
    <w:semiHidden/>
    <w:rsid w:val="00FB5002"/>
    <w:pPr>
      <w:ind w:left="1418" w:hanging="1418"/>
    </w:pPr>
  </w:style>
  <w:style w:type="paragraph" w:styleId="TOC6">
    <w:name w:val="toc 6"/>
    <w:basedOn w:val="TOC5"/>
    <w:next w:val="Normal"/>
    <w:semiHidden/>
    <w:rsid w:val="00FB5002"/>
    <w:pPr>
      <w:ind w:left="1985" w:hanging="1985"/>
    </w:pPr>
  </w:style>
  <w:style w:type="paragraph" w:styleId="TOC7">
    <w:name w:val="toc 7"/>
    <w:basedOn w:val="TOC6"/>
    <w:next w:val="Normal"/>
    <w:semiHidden/>
    <w:rsid w:val="00FB5002"/>
    <w:pPr>
      <w:ind w:left="2268" w:hanging="2268"/>
    </w:pPr>
  </w:style>
  <w:style w:type="paragraph" w:styleId="ListBullet2">
    <w:name w:val="List Bullet 2"/>
    <w:basedOn w:val="ListBullet"/>
    <w:rsid w:val="00FB5002"/>
    <w:pPr>
      <w:numPr>
        <w:numId w:val="6"/>
      </w:numPr>
    </w:pPr>
  </w:style>
  <w:style w:type="paragraph" w:styleId="ListBullet">
    <w:name w:val="List Bullet"/>
    <w:basedOn w:val="BodyText"/>
    <w:rsid w:val="00FB5002"/>
    <w:pPr>
      <w:numPr>
        <w:numId w:val="5"/>
      </w:numPr>
    </w:pPr>
  </w:style>
  <w:style w:type="paragraph" w:styleId="ListBullet3">
    <w:name w:val="List Bullet 3"/>
    <w:basedOn w:val="ListBullet2"/>
    <w:rsid w:val="00FB5002"/>
    <w:pPr>
      <w:numPr>
        <w:numId w:val="7"/>
      </w:numPr>
    </w:pPr>
  </w:style>
  <w:style w:type="paragraph" w:customStyle="1" w:styleId="EQ">
    <w:name w:val="EQ"/>
    <w:basedOn w:val="Normal"/>
    <w:next w:val="Normal"/>
    <w:rsid w:val="00FB5002"/>
    <w:pPr>
      <w:keepLines/>
      <w:tabs>
        <w:tab w:val="center" w:pos="4536"/>
        <w:tab w:val="right" w:pos="9072"/>
      </w:tabs>
      <w:spacing w:after="180"/>
      <w:jc w:val="left"/>
    </w:pPr>
    <w:rPr>
      <w:noProof/>
      <w:lang w:eastAsia="en-US"/>
    </w:rPr>
  </w:style>
  <w:style w:type="paragraph" w:styleId="List2">
    <w:name w:val="List 2"/>
    <w:basedOn w:val="List"/>
    <w:rsid w:val="00FB5002"/>
    <w:pPr>
      <w:ind w:left="851"/>
    </w:pPr>
  </w:style>
  <w:style w:type="paragraph" w:styleId="List3">
    <w:name w:val="List 3"/>
    <w:basedOn w:val="List2"/>
    <w:rsid w:val="00FB5002"/>
    <w:pPr>
      <w:ind w:left="1135"/>
    </w:pPr>
  </w:style>
  <w:style w:type="paragraph" w:styleId="List4">
    <w:name w:val="List 4"/>
    <w:basedOn w:val="List3"/>
    <w:rsid w:val="00FB5002"/>
    <w:pPr>
      <w:ind w:left="1418"/>
    </w:pPr>
  </w:style>
  <w:style w:type="paragraph" w:styleId="List5">
    <w:name w:val="List 5"/>
    <w:basedOn w:val="List4"/>
    <w:rsid w:val="00FB5002"/>
    <w:pPr>
      <w:ind w:left="1702"/>
    </w:pPr>
  </w:style>
  <w:style w:type="paragraph" w:customStyle="1" w:styleId="EditorsNote">
    <w:name w:val="Editor's Note"/>
    <w:basedOn w:val="Normal"/>
    <w:rsid w:val="00FB5002"/>
    <w:pPr>
      <w:keepLines/>
      <w:spacing w:after="180"/>
      <w:ind w:left="1135" w:hanging="851"/>
      <w:jc w:val="left"/>
    </w:pPr>
    <w:rPr>
      <w:color w:val="FF0000"/>
      <w:lang w:eastAsia="en-US"/>
    </w:rPr>
  </w:style>
  <w:style w:type="paragraph" w:styleId="ListBullet4">
    <w:name w:val="List Bullet 4"/>
    <w:basedOn w:val="ListBullet3"/>
    <w:rsid w:val="00FB5002"/>
    <w:pPr>
      <w:numPr>
        <w:numId w:val="8"/>
      </w:numPr>
    </w:pPr>
  </w:style>
  <w:style w:type="paragraph" w:styleId="ListBullet5">
    <w:name w:val="List Bullet 5"/>
    <w:basedOn w:val="ListBullet4"/>
    <w:rsid w:val="00FB5002"/>
    <w:pPr>
      <w:numPr>
        <w:numId w:val="4"/>
      </w:numPr>
    </w:pPr>
  </w:style>
  <w:style w:type="paragraph" w:styleId="Footer">
    <w:name w:val="footer"/>
    <w:basedOn w:val="Header"/>
    <w:semiHidden/>
    <w:rsid w:val="00FB5002"/>
    <w:pPr>
      <w:jc w:val="center"/>
    </w:pPr>
    <w:rPr>
      <w:i/>
      <w:iCs/>
    </w:rPr>
  </w:style>
  <w:style w:type="paragraph" w:customStyle="1" w:styleId="Reference">
    <w:name w:val="Reference"/>
    <w:basedOn w:val="Normal"/>
    <w:rsid w:val="00FB5002"/>
    <w:pPr>
      <w:numPr>
        <w:numId w:val="2"/>
      </w:numPr>
    </w:pPr>
  </w:style>
  <w:style w:type="paragraph" w:styleId="BalloonText">
    <w:name w:val="Balloon Text"/>
    <w:basedOn w:val="Normal"/>
    <w:semiHidden/>
    <w:rsid w:val="00FB5002"/>
    <w:rPr>
      <w:rFonts w:ascii="Tahoma" w:hAnsi="Tahoma" w:cs="Tahoma"/>
      <w:sz w:val="16"/>
      <w:szCs w:val="16"/>
    </w:rPr>
  </w:style>
  <w:style w:type="character" w:styleId="PageNumber">
    <w:name w:val="page number"/>
    <w:basedOn w:val="DefaultParagraphFont"/>
    <w:semiHidden/>
    <w:rsid w:val="00FB5002"/>
  </w:style>
  <w:style w:type="paragraph" w:styleId="BodyText">
    <w:name w:val="Body Text"/>
    <w:basedOn w:val="Normal"/>
    <w:link w:val="BodyTextChar"/>
    <w:rsid w:val="00FB5002"/>
  </w:style>
  <w:style w:type="character" w:styleId="Hyperlink">
    <w:name w:val="Hyperlink"/>
    <w:uiPriority w:val="99"/>
    <w:rsid w:val="00FB5002"/>
    <w:rPr>
      <w:color w:val="0000FF"/>
      <w:u w:val="single"/>
      <w:lang w:val="en-GB"/>
    </w:rPr>
  </w:style>
  <w:style w:type="character" w:styleId="FollowedHyperlink">
    <w:name w:val="FollowedHyperlink"/>
    <w:semiHidden/>
    <w:rsid w:val="00FB5002"/>
    <w:rPr>
      <w:color w:val="FF0000"/>
      <w:u w:val="single"/>
    </w:rPr>
  </w:style>
  <w:style w:type="character" w:styleId="CommentReference">
    <w:name w:val="annotation reference"/>
    <w:rsid w:val="00FB5002"/>
    <w:rPr>
      <w:sz w:val="16"/>
      <w:szCs w:val="16"/>
    </w:rPr>
  </w:style>
  <w:style w:type="paragraph" w:styleId="CommentText">
    <w:name w:val="annotation text"/>
    <w:basedOn w:val="Normal"/>
    <w:semiHidden/>
    <w:rsid w:val="00FB5002"/>
  </w:style>
  <w:style w:type="paragraph" w:styleId="CommentSubject">
    <w:name w:val="annotation subject"/>
    <w:basedOn w:val="CommentText"/>
    <w:next w:val="CommentText"/>
    <w:semiHidden/>
    <w:rsid w:val="00FB5002"/>
    <w:rPr>
      <w:b/>
      <w:bCs/>
    </w:rPr>
  </w:style>
  <w:style w:type="character" w:customStyle="1" w:styleId="Heading1Char">
    <w:name w:val="Heading 1 Char"/>
    <w:link w:val="Heading1"/>
    <w:rsid w:val="00FB5002"/>
    <w:rPr>
      <w:rFonts w:ascii="Arial" w:hAnsi="Arial" w:cs="Arial"/>
      <w:sz w:val="36"/>
      <w:szCs w:val="36"/>
      <w:lang w:val="en-GB" w:eastAsia="zh-CN"/>
    </w:rPr>
  </w:style>
  <w:style w:type="paragraph" w:customStyle="1" w:styleId="B1">
    <w:name w:val="B1"/>
    <w:basedOn w:val="List"/>
    <w:link w:val="B1Char1"/>
    <w:rsid w:val="00FB5002"/>
    <w:pPr>
      <w:spacing w:after="180"/>
      <w:jc w:val="left"/>
    </w:pPr>
    <w:rPr>
      <w:lang w:eastAsia="en-US"/>
    </w:rPr>
  </w:style>
  <w:style w:type="paragraph" w:customStyle="1" w:styleId="B2">
    <w:name w:val="B2"/>
    <w:basedOn w:val="List2"/>
    <w:link w:val="B2Char"/>
    <w:rsid w:val="00FB5002"/>
    <w:pPr>
      <w:spacing w:after="180"/>
      <w:jc w:val="left"/>
    </w:pPr>
    <w:rPr>
      <w:lang w:eastAsia="en-US"/>
    </w:rPr>
  </w:style>
  <w:style w:type="paragraph" w:customStyle="1" w:styleId="B3">
    <w:name w:val="B3"/>
    <w:basedOn w:val="List3"/>
    <w:link w:val="B3Char2"/>
    <w:rsid w:val="00FB5002"/>
    <w:pPr>
      <w:spacing w:after="180"/>
      <w:jc w:val="left"/>
    </w:pPr>
    <w:rPr>
      <w:lang w:eastAsia="en-US"/>
    </w:rPr>
  </w:style>
  <w:style w:type="paragraph" w:customStyle="1" w:styleId="B4">
    <w:name w:val="B4"/>
    <w:basedOn w:val="List4"/>
    <w:rsid w:val="00FB5002"/>
    <w:pPr>
      <w:spacing w:after="180"/>
      <w:jc w:val="left"/>
    </w:pPr>
    <w:rPr>
      <w:lang w:eastAsia="en-US"/>
    </w:rPr>
  </w:style>
  <w:style w:type="paragraph" w:customStyle="1" w:styleId="Proposal">
    <w:name w:val="Proposal"/>
    <w:basedOn w:val="Normal"/>
    <w:rsid w:val="00FB5002"/>
    <w:pPr>
      <w:numPr>
        <w:numId w:val="3"/>
      </w:numPr>
      <w:tabs>
        <w:tab w:val="clear" w:pos="1304"/>
        <w:tab w:val="left" w:pos="1701"/>
      </w:tabs>
      <w:ind w:left="1701" w:hanging="1701"/>
    </w:pPr>
    <w:rPr>
      <w:b/>
      <w:bCs/>
    </w:rPr>
  </w:style>
  <w:style w:type="character" w:customStyle="1" w:styleId="BodyTextChar">
    <w:name w:val="Body Text Char"/>
    <w:link w:val="BodyText"/>
    <w:rsid w:val="00FB5002"/>
    <w:rPr>
      <w:rFonts w:ascii="Arial" w:hAnsi="Arial"/>
      <w:lang w:val="en-GB" w:eastAsia="zh-CN"/>
    </w:rPr>
  </w:style>
  <w:style w:type="paragraph" w:customStyle="1" w:styleId="B5">
    <w:name w:val="B5"/>
    <w:basedOn w:val="List5"/>
    <w:rsid w:val="00FB5002"/>
    <w:pPr>
      <w:spacing w:after="180"/>
      <w:jc w:val="left"/>
    </w:pPr>
    <w:rPr>
      <w:lang w:eastAsia="en-US"/>
    </w:rPr>
  </w:style>
  <w:style w:type="paragraph" w:customStyle="1" w:styleId="EX">
    <w:name w:val="EX"/>
    <w:basedOn w:val="Normal"/>
    <w:rsid w:val="00FB5002"/>
    <w:pPr>
      <w:keepLines/>
      <w:spacing w:after="180"/>
      <w:ind w:left="1702" w:hanging="1418"/>
      <w:jc w:val="left"/>
    </w:pPr>
    <w:rPr>
      <w:lang w:eastAsia="en-US"/>
    </w:rPr>
  </w:style>
  <w:style w:type="paragraph" w:customStyle="1" w:styleId="EW">
    <w:name w:val="EW"/>
    <w:basedOn w:val="EX"/>
    <w:rsid w:val="00FB5002"/>
    <w:pPr>
      <w:spacing w:after="0"/>
    </w:pPr>
  </w:style>
  <w:style w:type="paragraph" w:customStyle="1" w:styleId="TAL">
    <w:name w:val="TAL"/>
    <w:basedOn w:val="Normal"/>
    <w:link w:val="TALCar"/>
    <w:rsid w:val="00FB5002"/>
    <w:pPr>
      <w:keepNext/>
      <w:keepLines/>
      <w:spacing w:after="0"/>
      <w:jc w:val="left"/>
    </w:pPr>
    <w:rPr>
      <w:sz w:val="18"/>
      <w:lang w:eastAsia="en-US"/>
    </w:rPr>
  </w:style>
  <w:style w:type="paragraph" w:customStyle="1" w:styleId="TAC">
    <w:name w:val="TAC"/>
    <w:basedOn w:val="TAL"/>
    <w:rsid w:val="00FB5002"/>
    <w:pPr>
      <w:jc w:val="center"/>
    </w:pPr>
  </w:style>
  <w:style w:type="paragraph" w:customStyle="1" w:styleId="TAH">
    <w:name w:val="TAH"/>
    <w:basedOn w:val="TAC"/>
    <w:link w:val="TAHCar"/>
    <w:rsid w:val="00FB5002"/>
    <w:rPr>
      <w:b/>
    </w:rPr>
  </w:style>
  <w:style w:type="paragraph" w:customStyle="1" w:styleId="TAN">
    <w:name w:val="TAN"/>
    <w:basedOn w:val="TAL"/>
    <w:rsid w:val="00FB5002"/>
    <w:pPr>
      <w:ind w:left="851" w:hanging="851"/>
    </w:pPr>
  </w:style>
  <w:style w:type="paragraph" w:customStyle="1" w:styleId="TAR">
    <w:name w:val="TAR"/>
    <w:basedOn w:val="TAL"/>
    <w:rsid w:val="00FB5002"/>
    <w:pPr>
      <w:jc w:val="right"/>
    </w:pPr>
  </w:style>
  <w:style w:type="paragraph" w:customStyle="1" w:styleId="TH">
    <w:name w:val="TH"/>
    <w:basedOn w:val="Normal"/>
    <w:rsid w:val="00FB5002"/>
    <w:pPr>
      <w:keepNext/>
      <w:keepLines/>
      <w:spacing w:before="60" w:after="180"/>
      <w:jc w:val="center"/>
    </w:pPr>
    <w:rPr>
      <w:b/>
      <w:lang w:eastAsia="en-US"/>
    </w:rPr>
  </w:style>
  <w:style w:type="paragraph" w:customStyle="1" w:styleId="TF">
    <w:name w:val="TF"/>
    <w:basedOn w:val="TH"/>
    <w:rsid w:val="00FB5002"/>
    <w:pPr>
      <w:keepNext w:val="0"/>
      <w:spacing w:before="0" w:after="240"/>
    </w:pPr>
  </w:style>
  <w:style w:type="paragraph" w:customStyle="1" w:styleId="TT">
    <w:name w:val="TT"/>
    <w:basedOn w:val="Heading1"/>
    <w:next w:val="Normal"/>
    <w:rsid w:val="00FB5002"/>
    <w:pPr>
      <w:numPr>
        <w:numId w:val="0"/>
      </w:numPr>
      <w:ind w:left="1134" w:hanging="1134"/>
      <w:outlineLvl w:val="9"/>
    </w:pPr>
    <w:rPr>
      <w:rFonts w:cs="Times New Roman"/>
      <w:szCs w:val="20"/>
      <w:lang w:eastAsia="en-US"/>
    </w:rPr>
  </w:style>
  <w:style w:type="paragraph" w:customStyle="1" w:styleId="ZA">
    <w:name w:val="ZA"/>
    <w:rsid w:val="00FB50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B50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B500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B500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B5002"/>
  </w:style>
  <w:style w:type="paragraph" w:customStyle="1" w:styleId="ZH">
    <w:name w:val="ZH"/>
    <w:rsid w:val="00FB500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B500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B5002"/>
    <w:pPr>
      <w:framePr w:hRule="auto" w:wrap="notBeside" w:y="852"/>
    </w:pPr>
    <w:rPr>
      <w:i w:val="0"/>
      <w:sz w:val="40"/>
    </w:rPr>
  </w:style>
  <w:style w:type="paragraph" w:customStyle="1" w:styleId="ZU">
    <w:name w:val="ZU"/>
    <w:rsid w:val="00FB50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B5002"/>
    <w:pPr>
      <w:framePr w:wrap="notBeside" w:y="16161"/>
    </w:pPr>
  </w:style>
  <w:style w:type="paragraph" w:customStyle="1" w:styleId="FP">
    <w:name w:val="FP"/>
    <w:basedOn w:val="Normal"/>
    <w:rsid w:val="00FB5002"/>
    <w:pPr>
      <w:spacing w:after="0"/>
      <w:jc w:val="left"/>
    </w:pPr>
    <w:rPr>
      <w:lang w:eastAsia="en-US"/>
    </w:rPr>
  </w:style>
  <w:style w:type="paragraph" w:customStyle="1" w:styleId="Observation">
    <w:name w:val="Observation"/>
    <w:basedOn w:val="Proposal"/>
    <w:qFormat/>
    <w:rsid w:val="00FB5002"/>
    <w:pPr>
      <w:numPr>
        <w:numId w:val="13"/>
      </w:numPr>
      <w:ind w:left="1701" w:hanging="1701"/>
    </w:pPr>
  </w:style>
  <w:style w:type="paragraph" w:styleId="TableofFigures">
    <w:name w:val="table of figures"/>
    <w:basedOn w:val="Normal"/>
    <w:next w:val="Normal"/>
    <w:uiPriority w:val="99"/>
    <w:rsid w:val="00FB5002"/>
    <w:pPr>
      <w:ind w:left="1418" w:hanging="1418"/>
      <w:jc w:val="left"/>
    </w:pPr>
    <w:rPr>
      <w:b/>
    </w:rPr>
  </w:style>
  <w:style w:type="paragraph" w:customStyle="1" w:styleId="Doc-text2">
    <w:name w:val="Doc-text2"/>
    <w:basedOn w:val="Normal"/>
    <w:link w:val="Doc-text2Char"/>
    <w:qFormat/>
    <w:rsid w:val="00FB500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B5002"/>
    <w:rPr>
      <w:rFonts w:ascii="Arial" w:eastAsia="MS Mincho" w:hAnsi="Arial"/>
      <w:szCs w:val="24"/>
      <w:lang w:val="en-GB" w:eastAsia="en-GB"/>
    </w:rPr>
  </w:style>
  <w:style w:type="paragraph" w:styleId="ListParagraph">
    <w:name w:val="List Paragraph"/>
    <w:basedOn w:val="Normal"/>
    <w:uiPriority w:val="34"/>
    <w:qFormat/>
    <w:rsid w:val="009D5154"/>
    <w:pPr>
      <w:ind w:left="720"/>
      <w:contextualSpacing/>
    </w:pPr>
  </w:style>
  <w:style w:type="character" w:customStyle="1" w:styleId="TALCar">
    <w:name w:val="TAL Car"/>
    <w:link w:val="TAL"/>
    <w:qFormat/>
    <w:rsid w:val="00FC7EA5"/>
    <w:rPr>
      <w:rFonts w:ascii="Arial" w:hAnsi="Arial"/>
      <w:sz w:val="18"/>
      <w:lang w:val="en-GB"/>
    </w:rPr>
  </w:style>
  <w:style w:type="table" w:styleId="TableGrid">
    <w:name w:val="Table Grid"/>
    <w:basedOn w:val="TableNormal"/>
    <w:rsid w:val="000C58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rsid w:val="00E77FE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6" w:lineRule="auto"/>
      <w:ind w:left="720" w:hanging="720"/>
      <w:jc w:val="left"/>
      <w:textAlignment w:val="auto"/>
    </w:pPr>
    <w:rPr>
      <w:rFonts w:ascii="Monotype Sorts" w:eastAsia="Calibri" w:hAnsi="Monotype Sorts" w:cs="Monotype Sorts"/>
      <w:bCs/>
      <w:i/>
      <w:sz w:val="22"/>
      <w:szCs w:val="22"/>
      <w:lang w:val="sv-SE" w:eastAsia="ko-KR"/>
    </w:rPr>
  </w:style>
  <w:style w:type="paragraph" w:customStyle="1" w:styleId="NO">
    <w:name w:val="NO"/>
    <w:basedOn w:val="Normal"/>
    <w:link w:val="NOChar"/>
    <w:rsid w:val="00E77FEC"/>
    <w:pPr>
      <w:keepLines/>
      <w:spacing w:after="180"/>
      <w:ind w:left="1135" w:hanging="851"/>
      <w:jc w:val="left"/>
    </w:pPr>
    <w:rPr>
      <w:rFonts w:ascii="Times New Roman" w:hAnsi="Times New Roman"/>
      <w:lang w:val="x-none" w:eastAsia="x-none"/>
    </w:rPr>
  </w:style>
  <w:style w:type="character" w:customStyle="1" w:styleId="NOChar">
    <w:name w:val="NO Char"/>
    <w:link w:val="NO"/>
    <w:qFormat/>
    <w:rsid w:val="00E77FEC"/>
    <w:rPr>
      <w:rFonts w:ascii="Times New Roman" w:hAnsi="Times New Roman"/>
      <w:lang w:val="x-none" w:eastAsia="x-none"/>
    </w:rPr>
  </w:style>
  <w:style w:type="character" w:customStyle="1" w:styleId="B1Char1">
    <w:name w:val="B1 Char1"/>
    <w:link w:val="B1"/>
    <w:qFormat/>
    <w:rsid w:val="00E77FEC"/>
    <w:rPr>
      <w:rFonts w:ascii="Arial" w:hAnsi="Arial"/>
      <w:lang w:val="en-GB"/>
    </w:rPr>
  </w:style>
  <w:style w:type="character" w:customStyle="1" w:styleId="B2Char">
    <w:name w:val="B2 Char"/>
    <w:link w:val="B2"/>
    <w:qFormat/>
    <w:rsid w:val="00E77FEC"/>
    <w:rPr>
      <w:rFonts w:ascii="Arial" w:hAnsi="Arial"/>
      <w:lang w:val="en-GB"/>
    </w:rPr>
  </w:style>
  <w:style w:type="character" w:customStyle="1" w:styleId="B3Char2">
    <w:name w:val="B3 Char2"/>
    <w:link w:val="B3"/>
    <w:qFormat/>
    <w:rsid w:val="00E77FEC"/>
    <w:rPr>
      <w:rFonts w:ascii="Arial" w:hAnsi="Arial"/>
      <w:lang w:val="en-GB"/>
    </w:rPr>
  </w:style>
  <w:style w:type="character" w:customStyle="1" w:styleId="TAHCar">
    <w:name w:val="TAH Car"/>
    <w:link w:val="TAH"/>
    <w:locked/>
    <w:rsid w:val="00BA2F4B"/>
    <w:rPr>
      <w:rFonts w:ascii="Arial" w:hAnsi="Arial"/>
      <w:b/>
      <w:sz w:val="18"/>
      <w:lang w:val="en-GB"/>
    </w:rPr>
  </w:style>
  <w:style w:type="character" w:styleId="UnresolvedMention">
    <w:name w:val="Unresolved Mention"/>
    <w:basedOn w:val="DefaultParagraphFont"/>
    <w:uiPriority w:val="99"/>
    <w:semiHidden/>
    <w:unhideWhenUsed/>
    <w:rsid w:val="00385A2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019001">
      <w:bodyDiv w:val="1"/>
      <w:marLeft w:val="0"/>
      <w:marRight w:val="0"/>
      <w:marTop w:val="0"/>
      <w:marBottom w:val="0"/>
      <w:divBdr>
        <w:top w:val="none" w:sz="0" w:space="0" w:color="auto"/>
        <w:left w:val="none" w:sz="0" w:space="0" w:color="auto"/>
        <w:bottom w:val="none" w:sz="0" w:space="0" w:color="auto"/>
        <w:right w:val="none" w:sz="0" w:space="0" w:color="auto"/>
      </w:divBdr>
    </w:div>
    <w:div w:id="260528910">
      <w:bodyDiv w:val="1"/>
      <w:marLeft w:val="0"/>
      <w:marRight w:val="0"/>
      <w:marTop w:val="0"/>
      <w:marBottom w:val="0"/>
      <w:divBdr>
        <w:top w:val="none" w:sz="0" w:space="0" w:color="auto"/>
        <w:left w:val="none" w:sz="0" w:space="0" w:color="auto"/>
        <w:bottom w:val="none" w:sz="0" w:space="0" w:color="auto"/>
        <w:right w:val="none" w:sz="0" w:space="0" w:color="auto"/>
      </w:divBdr>
    </w:div>
    <w:div w:id="315381494">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83696141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50432406">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038266778">
      <w:bodyDiv w:val="1"/>
      <w:marLeft w:val="0"/>
      <w:marRight w:val="0"/>
      <w:marTop w:val="0"/>
      <w:marBottom w:val="0"/>
      <w:divBdr>
        <w:top w:val="none" w:sz="0" w:space="0" w:color="auto"/>
        <w:left w:val="none" w:sz="0" w:space="0" w:color="auto"/>
        <w:bottom w:val="none" w:sz="0" w:space="0" w:color="auto"/>
        <w:right w:val="none" w:sz="0" w:space="0" w:color="auto"/>
      </w:divBdr>
    </w:div>
    <w:div w:id="2109736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TP%20for%2036.331%20on%20QoS%20for%20LTE-5G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5NUHHDQN7SK2-1476151046-23774</_dlc_DocId>
    <_dlc_DocIdUrl xmlns="f166a696-7b5b-4ccd-9f0c-ffde0cceec81">
      <Url>https://ericsson.sharepoint.com/sites/star/_layouts/15/DocIdRedir.aspx?ID=5NUHHDQN7SK2-1476151046-23774</Url>
      <Description>5NUHHDQN7SK2-1476151046-23774</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purl.org/dc/terms/"/>
    <ds:schemaRef ds:uri="http://schemas.microsoft.com/office/2006/metadata/properties"/>
    <ds:schemaRef ds:uri="http://schemas.microsoft.com/office/2006/documentManagement/types"/>
    <ds:schemaRef ds:uri="611109f9-ed58-4498-a270-1fb2086a5321"/>
    <ds:schemaRef ds:uri="http://schemas.microsoft.com/office/infopath/2007/PartnerControls"/>
    <ds:schemaRef ds:uri="http://purl.org/dc/elements/1.1/"/>
    <ds:schemaRef ds:uri="http://purl.org/dc/dcmitype/"/>
    <ds:schemaRef ds:uri="http://schemas.openxmlformats.org/package/2006/metadata/core-properties"/>
    <ds:schemaRef ds:uri="http://schemas.microsoft.com/sharepoint/v4"/>
    <ds:schemaRef ds:uri="f166a696-7b5b-4ccd-9f0c-ffde0cceec81"/>
    <ds:schemaRef ds:uri="d8762117-8292-4133-b1c7-eab5c6487cfd"/>
    <ds:schemaRef ds:uri="http://www.w3.org/XML/1998/namespace"/>
  </ds:schemaRefs>
</ds:datastoreItem>
</file>

<file path=customXml/itemProps2.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C3BE1CA4-6C14-40C5-A88F-4AA45F5D05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7.xml><?xml version="1.0" encoding="utf-8"?>
<ds:datastoreItem xmlns:ds="http://schemas.openxmlformats.org/officeDocument/2006/customXml" ds:itemID="{1219021D-DE70-43E1-8EE0-BC3DC02E3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TP for 36.331 on QoS for LTE-5GC.dotx</Template>
  <TotalTime>504</TotalTime>
  <Pages>12</Pages>
  <Words>3680</Words>
  <Characters>21749</Characters>
  <Application>Microsoft Office Word</Application>
  <DocSecurity>0</DocSecurity>
  <Lines>181</Lines>
  <Paragraphs>50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cp:lastModifiedBy>
  <cp:revision>101</cp:revision>
  <cp:lastPrinted>2008-01-31T16:09:00Z</cp:lastPrinted>
  <dcterms:created xsi:type="dcterms:W3CDTF">2018-05-15T06:13:00Z</dcterms:created>
  <dcterms:modified xsi:type="dcterms:W3CDTF">2018-05-17T19:27:00Z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3ff8c9ad-6b48-4207-8972-2fc5fc135cf1</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